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8815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FC2EFB">
          <w:rPr>
            <w:b/>
            <w:i/>
            <w:noProof/>
            <w:sz w:val="28"/>
          </w:rPr>
          <w:t>6589</w:t>
        </w:r>
      </w:fldSimple>
    </w:p>
    <w:p w14:paraId="7CB45193" w14:textId="6FFFEA88" w:rsidR="001E41F3" w:rsidRDefault="002619DC"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2619DC" w:rsidP="008F445C">
            <w:pPr>
              <w:pStyle w:val="CRCoverPage"/>
              <w:spacing w:after="0"/>
              <w:jc w:val="right"/>
              <w:rPr>
                <w:b/>
                <w:noProof/>
                <w:sz w:val="28"/>
              </w:rPr>
            </w:pPr>
            <w:fldSimple w:instr=" DOCPROPERTY  Spec#  \* MERGEFORMAT ">
              <w:r w:rsidR="008F445C">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2619DC"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D24EA" w:rsidR="001E41F3" w:rsidRPr="00410371" w:rsidRDefault="00BF46EA" w:rsidP="00B20FB6">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FF848" w:rsidR="001E41F3" w:rsidRPr="00410371" w:rsidRDefault="002619DC" w:rsidP="00EA5F4D">
            <w:pPr>
              <w:pStyle w:val="CRCoverPage"/>
              <w:spacing w:after="0"/>
              <w:jc w:val="center"/>
              <w:rPr>
                <w:noProof/>
                <w:sz w:val="28"/>
              </w:rPr>
            </w:pPr>
            <w:fldSimple w:instr=" DOCPROPERTY  Version  \* MERGEFORMAT ">
              <w:r w:rsidR="00B20FB6">
                <w:rPr>
                  <w:b/>
                  <w:noProof/>
                  <w:sz w:val="28"/>
                </w:rPr>
                <w:t>1</w:t>
              </w:r>
              <w:r w:rsidR="00EA5F4D">
                <w:rPr>
                  <w:b/>
                  <w:noProof/>
                  <w:sz w:val="28"/>
                </w:rPr>
                <w:t>5</w:t>
              </w:r>
              <w:r w:rsidR="00B20FB6">
                <w:rPr>
                  <w:b/>
                  <w:noProof/>
                  <w:sz w:val="28"/>
                </w:rPr>
                <w:t>.</w:t>
              </w:r>
              <w:r w:rsidR="00EA5F4D">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84649" w:rsidR="001E41F3" w:rsidRDefault="002619DC" w:rsidP="004F1862">
            <w:pPr>
              <w:pStyle w:val="CRCoverPage"/>
              <w:spacing w:after="0"/>
              <w:ind w:left="100"/>
              <w:rPr>
                <w:noProof/>
              </w:rPr>
            </w:pPr>
            <w:fldSimple w:instr=" DOCPROPERTY  CrTitle  \* MERGEFORMAT ">
              <w:r w:rsidR="004F1862" w:rsidRPr="004F1862">
                <w:rPr>
                  <w:lang w:eastAsia="zh-CN"/>
                </w:rPr>
                <w:t>Draft CR to TS 38.307 on NR intra-band CA BW class within FR1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2619DC"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2619DC"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71167" w:rsidR="001E41F3" w:rsidRDefault="002619DC" w:rsidP="00F97778">
            <w:pPr>
              <w:pStyle w:val="CRCoverPage"/>
              <w:spacing w:after="0"/>
              <w:ind w:left="100"/>
              <w:rPr>
                <w:noProof/>
              </w:rPr>
            </w:pPr>
            <w:fldSimple w:instr=" DOCPROPERTY  RelatedWis  \* MERGEFORMAT ">
              <w:r w:rsidR="00F97778">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3352" w:rsidR="001E41F3" w:rsidRDefault="002619DC" w:rsidP="00EA5F4D">
            <w:pPr>
              <w:pStyle w:val="CRCoverPage"/>
              <w:spacing w:after="0"/>
              <w:ind w:left="100"/>
              <w:rPr>
                <w:noProof/>
              </w:rPr>
            </w:pPr>
            <w:fldSimple w:instr=" DOCPROPERTY  Release  \* MERGEFORMAT ">
              <w:r w:rsidR="00D24991">
                <w:rPr>
                  <w:noProof/>
                </w:rPr>
                <w:t>Rel</w:t>
              </w:r>
              <w:r w:rsidR="000E24FC">
                <w:rPr>
                  <w:noProof/>
                </w:rPr>
                <w:t>-1</w:t>
              </w:r>
              <w:r w:rsidR="00EA5F4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3B07B" w:rsidR="001E41F3" w:rsidRDefault="00BB2D96" w:rsidP="00FC2EFB">
            <w:pPr>
              <w:pStyle w:val="CRCoverPage"/>
              <w:spacing w:after="0"/>
              <w:ind w:left="100"/>
              <w:rPr>
                <w:noProof/>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In addition, some </w:t>
            </w:r>
            <w:r>
              <w:rPr>
                <w:lang w:eastAsia="zh-CN"/>
              </w:rPr>
              <w:t>terms such as “inter-band” instead of “</w:t>
            </w:r>
            <w:proofErr w:type="spellStart"/>
            <w:r>
              <w:rPr>
                <w:lang w:eastAsia="zh-CN"/>
              </w:rPr>
              <w:t>interband</w:t>
            </w:r>
            <w:proofErr w:type="spellEnd"/>
            <w:r>
              <w:rPr>
                <w:lang w:eastAsia="zh-CN"/>
              </w:rPr>
              <w:t>” should be unified in notation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8AF72" w14:textId="77777777" w:rsidR="00314B91" w:rsidRDefault="00314B91" w:rsidP="00314B91">
            <w:pPr>
              <w:pStyle w:val="CRCoverPage"/>
              <w:numPr>
                <w:ilvl w:val="0"/>
                <w:numId w:val="43"/>
              </w:numPr>
              <w:spacing w:after="0"/>
              <w:rPr>
                <w:noProof/>
                <w:lang w:eastAsia="zh-CN"/>
              </w:rPr>
            </w:pPr>
            <w:r>
              <w:rPr>
                <w:noProof/>
                <w:lang w:eastAsia="zh-CN"/>
              </w:rPr>
              <w:t>Remove the invalid CA BW class “F” for intra-band contiguous CA configurations within FR1.</w:t>
            </w:r>
          </w:p>
          <w:p w14:paraId="31C656EC" w14:textId="62F16B1A" w:rsidR="00B94FD1" w:rsidRDefault="00314B91" w:rsidP="00314B91">
            <w:pPr>
              <w:pStyle w:val="CRCoverPage"/>
              <w:numPr>
                <w:ilvl w:val="0"/>
                <w:numId w:val="43"/>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8A954" w:rsidR="001E41F3" w:rsidRDefault="005672C0" w:rsidP="00314B91">
            <w:pPr>
              <w:pStyle w:val="CRCoverPage"/>
              <w:spacing w:after="0"/>
              <w:ind w:left="100"/>
              <w:rPr>
                <w:noProof/>
                <w:lang w:eastAsia="zh-CN"/>
              </w:rPr>
            </w:pPr>
            <w:r>
              <w:rPr>
                <w:rFonts w:hint="eastAsia"/>
                <w:noProof/>
                <w:lang w:eastAsia="zh-CN"/>
              </w:rPr>
              <w:t>T</w:t>
            </w:r>
            <w:r>
              <w:rPr>
                <w:noProof/>
                <w:lang w:eastAsia="zh-CN"/>
              </w:rPr>
              <w:t xml:space="preserve">he </w:t>
            </w:r>
            <w:r w:rsidR="00314B91">
              <w:rPr>
                <w:noProof/>
                <w:lang w:eastAsia="zh-CN"/>
              </w:rPr>
              <w:t>CA BW class</w:t>
            </w:r>
            <w:r w:rsidR="00CF787C">
              <w:rPr>
                <w:noProof/>
                <w:lang w:eastAsia="zh-CN"/>
              </w:rPr>
              <w:t>es</w:t>
            </w:r>
            <w:r w:rsidR="00314B91">
              <w:rPr>
                <w:noProof/>
                <w:lang w:eastAsia="zh-CN"/>
              </w:rPr>
              <w:t xml:space="preserve"> for </w:t>
            </w:r>
            <w:r w:rsidR="00314B91">
              <w:rPr>
                <w:lang w:eastAsia="zh-CN"/>
              </w:rPr>
              <w:t xml:space="preserve">NR </w:t>
            </w:r>
            <w:r w:rsidR="00314B91">
              <w:t>i</w:t>
            </w:r>
            <w:r w:rsidR="00314B91" w:rsidRPr="00BE4E51">
              <w:t>ntra-band contiguous CA configurations within FR1</w:t>
            </w:r>
            <w:r w:rsidR="00CF787C">
              <w:t xml:space="preserve"> are</w:t>
            </w:r>
            <w:r w:rsidR="00314B91">
              <w:t xml:space="preserve"> incorrect</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9EE7" w:rsidR="001E41F3" w:rsidRDefault="005A5A5F" w:rsidP="0069197D">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F33DA"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r w:rsidR="00BB51FD">
              <w:rPr>
                <w:noProof/>
              </w:rPr>
              <w:t>,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798D9D1" w14:textId="0EA3351F" w:rsidR="00DD50A7" w:rsidRPr="00BE4E51" w:rsidRDefault="00DD50A7" w:rsidP="00DD50A7">
      <w:pPr>
        <w:pStyle w:val="30"/>
      </w:pPr>
      <w:bookmarkStart w:id="2" w:name="_Toc13051508"/>
      <w:bookmarkStart w:id="3" w:name="_Toc29468684"/>
      <w:bookmarkStart w:id="4" w:name="_Toc29468801"/>
      <w:bookmarkStart w:id="5" w:name="_Toc37141033"/>
      <w:bookmarkStart w:id="6" w:name="_Toc37268839"/>
      <w:bookmarkStart w:id="7" w:name="_Toc37268927"/>
      <w:bookmarkStart w:id="8" w:name="_Toc45907540"/>
      <w:bookmarkStart w:id="9" w:name="_Toc60857460"/>
      <w:bookmarkStart w:id="10" w:name="_Toc61184424"/>
      <w:bookmarkStart w:id="11" w:name="_Toc66387941"/>
      <w:bookmarkStart w:id="12" w:name="_Toc68701231"/>
      <w:bookmarkStart w:id="13" w:name="_Toc68701300"/>
      <w:bookmarkStart w:id="14" w:name="_Toc68701340"/>
      <w:bookmarkStart w:id="15" w:name="_Toc68701410"/>
      <w:bookmarkStart w:id="16" w:name="_Toc82185656"/>
      <w:r w:rsidRPr="00BE4E51">
        <w:t>5.2.1</w:t>
      </w:r>
      <w:r w:rsidRPr="00BE4E51">
        <w:tab/>
      </w:r>
      <w:ins w:id="17" w:author="ZTE-Ma Zhifeng" w:date="2022-01-28T16:34:00Z">
        <w:r w:rsidR="00C7004B" w:rsidRPr="00BE4E51">
          <w:t>Intra</w:t>
        </w:r>
        <w:r w:rsidR="00C7004B">
          <w:t>-</w:t>
        </w:r>
        <w:r w:rsidR="00C7004B" w:rsidRPr="00BE4E51">
          <w:t>band</w:t>
        </w:r>
      </w:ins>
      <w:del w:id="18" w:author="ZTE-Ma Zhifeng" w:date="2022-01-28T16:34:00Z">
        <w:r w:rsidRPr="00BE4E51" w:rsidDel="00C7004B">
          <w:delText>Intraband</w:delText>
        </w:r>
      </w:del>
      <w:r w:rsidRPr="00BE4E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DE8F633" w14:textId="77777777" w:rsidR="00DD50A7" w:rsidRPr="00BE4E51" w:rsidRDefault="00DD50A7" w:rsidP="00DD50A7">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4D39E31C" w14:textId="693A01E3" w:rsidR="00DD50A7" w:rsidRPr="00BE4E51" w:rsidRDefault="00DD50A7" w:rsidP="00DD50A7">
      <w:pPr>
        <w:pStyle w:val="TH"/>
        <w:rPr>
          <w:lang w:eastAsia="ko-KR"/>
        </w:rPr>
      </w:pPr>
      <w:r w:rsidRPr="00BE4E51">
        <w:t xml:space="preserve">Table 5.2.1-1: NR </w:t>
      </w:r>
      <w:ins w:id="19" w:author="ZTE-Ma Zhifeng" w:date="2022-01-28T16:35:00Z">
        <w:r w:rsidR="00C7004B" w:rsidRPr="00BE4E51">
          <w:t>intra</w:t>
        </w:r>
        <w:r w:rsidR="00C7004B">
          <w:t>-</w:t>
        </w:r>
        <w:r w:rsidR="00C7004B" w:rsidRPr="00BE4E51">
          <w:t>band</w:t>
        </w:r>
      </w:ins>
      <w:del w:id="20" w:author="ZTE-Ma Zhifeng" w:date="2022-01-28T16:35:00Z">
        <w:r w:rsidRPr="00BE4E51" w:rsidDel="00C7004B">
          <w:delText>intraband</w:delText>
        </w:r>
      </w:del>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DD50A7" w:rsidRPr="00BE4E51" w14:paraId="744D0B40"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A882E"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4D732D7" w14:textId="77777777" w:rsidR="00DD50A7" w:rsidRPr="00BE4E51" w:rsidRDefault="00DD50A7" w:rsidP="00FA5822">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3EC62BAF" w14:textId="77777777" w:rsidR="00DD50A7" w:rsidRPr="00BE4E51" w:rsidRDefault="00DD50A7" w:rsidP="00FA5822">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86C0A6" w14:textId="77777777" w:rsidR="00DD50A7" w:rsidRPr="00BE4E51" w:rsidRDefault="00DD50A7" w:rsidP="00FA5822">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7399859B" w14:textId="77777777" w:rsidR="00DD50A7" w:rsidRPr="00BE4E51" w:rsidRDefault="00DD50A7" w:rsidP="00FA5822">
            <w:pPr>
              <w:pStyle w:val="TAH"/>
            </w:pPr>
            <w:r w:rsidRPr="00BE4E51">
              <w:t>Release</w:t>
            </w:r>
          </w:p>
          <w:p w14:paraId="63A77B53"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B330E46" w14:textId="77777777" w:rsidR="00DD50A7" w:rsidRPr="00BE4E51" w:rsidRDefault="00DD50A7" w:rsidP="00FA5822">
            <w:pPr>
              <w:pStyle w:val="TAH"/>
            </w:pPr>
            <w:r w:rsidRPr="00BE4E51">
              <w:t>requirements to be fulfilled</w:t>
            </w:r>
          </w:p>
          <w:p w14:paraId="60B75537"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51198FB7" w14:textId="77777777" w:rsidTr="00FA582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4AB58225" w14:textId="77777777" w:rsidR="00DD50A7" w:rsidRPr="00BE4E51" w:rsidRDefault="00DD50A7" w:rsidP="00FA5822">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04EB4DC" w14:textId="77777777" w:rsidR="00DD50A7" w:rsidRPr="00BE4E51" w:rsidRDefault="00DD50A7" w:rsidP="00FA5822">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67D3995" w14:textId="1CBC0938" w:rsidR="00DD50A7" w:rsidRPr="00BE4E51" w:rsidRDefault="00DD50A7" w:rsidP="00FC2EFB">
            <w:pPr>
              <w:pStyle w:val="TAC"/>
              <w:rPr>
                <w:lang w:val="sv-FI"/>
              </w:rPr>
            </w:pPr>
            <w:r w:rsidRPr="00BE4E51">
              <w:rPr>
                <w:lang w:val="sv-FI"/>
              </w:rPr>
              <w:t xml:space="preserve">C, D, E, </w:t>
            </w:r>
            <w:del w:id="21" w:author="ZTE-Ma Zhifeng" w:date="2022-03-02T15:53:00Z">
              <w:r w:rsidRPr="00BE4E51" w:rsidDel="00FC2EFB">
                <w:rPr>
                  <w:lang w:val="sv-FI"/>
                </w:rPr>
                <w:delText xml:space="preserve">F, </w:delText>
              </w:r>
            </w:del>
            <w:r w:rsidRPr="00BE4E51">
              <w:rPr>
                <w:lang w:val="sv-FI"/>
              </w:rPr>
              <w:t>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16E4EB" w14:textId="77777777" w:rsidR="00DD50A7" w:rsidRPr="00BE4E51" w:rsidRDefault="00DD50A7" w:rsidP="00FA5822">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258D268" w14:textId="77777777" w:rsidR="00DD50A7" w:rsidRPr="00BE4E51" w:rsidRDefault="00DD50A7" w:rsidP="00FA5822">
            <w:pPr>
              <w:pStyle w:val="TAC"/>
            </w:pPr>
            <w:r w:rsidRPr="00BE4E51">
              <w:t>Rel-15</w:t>
            </w:r>
          </w:p>
        </w:tc>
        <w:tc>
          <w:tcPr>
            <w:tcW w:w="1974" w:type="dxa"/>
            <w:tcBorders>
              <w:top w:val="single" w:sz="4" w:space="0" w:color="auto"/>
              <w:left w:val="nil"/>
              <w:bottom w:val="single" w:sz="4" w:space="0" w:color="auto"/>
              <w:right w:val="single" w:sz="4" w:space="0" w:color="auto"/>
            </w:tcBorders>
          </w:tcPr>
          <w:p w14:paraId="748C9ABF" w14:textId="77777777" w:rsidR="00DD50A7" w:rsidRPr="00BE4E51" w:rsidRDefault="00DD50A7" w:rsidP="00FA5822">
            <w:pPr>
              <w:pStyle w:val="TAC"/>
            </w:pPr>
          </w:p>
        </w:tc>
      </w:tr>
      <w:tr w:rsidR="00DD50A7" w:rsidRPr="00BE4E51" w14:paraId="048ACD66" w14:textId="77777777" w:rsidTr="00FA582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5CAB42E9" w14:textId="77777777" w:rsidR="00DD50A7" w:rsidRPr="00BE4E51" w:rsidRDefault="00DD50A7" w:rsidP="00FA582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132BFE9" w14:textId="77777777" w:rsidR="00DD50A7" w:rsidRPr="00BE4E51" w:rsidRDefault="00DD50A7" w:rsidP="00FA5822">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2F90A44" w14:textId="77777777" w:rsidR="00DD50A7" w:rsidRPr="00BE4E51" w:rsidRDefault="00DD50A7" w:rsidP="00FA5822">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0B8428" w14:textId="77777777" w:rsidR="00DD50A7" w:rsidRPr="00BE4E51" w:rsidRDefault="00DD50A7" w:rsidP="00FA5822">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7FD9C7E0" w14:textId="77777777" w:rsidR="00DD50A7" w:rsidRPr="00BE4E51" w:rsidRDefault="00DD50A7" w:rsidP="00FA5822">
            <w:pPr>
              <w:pStyle w:val="TAC"/>
            </w:pPr>
            <w:r w:rsidRPr="00BE4E51">
              <w:t>Rel-15</w:t>
            </w:r>
          </w:p>
        </w:tc>
        <w:tc>
          <w:tcPr>
            <w:tcW w:w="1974" w:type="dxa"/>
            <w:tcBorders>
              <w:top w:val="single" w:sz="4" w:space="0" w:color="auto"/>
              <w:left w:val="nil"/>
              <w:bottom w:val="single" w:sz="4" w:space="0" w:color="auto"/>
              <w:right w:val="single" w:sz="4" w:space="0" w:color="auto"/>
            </w:tcBorders>
          </w:tcPr>
          <w:p w14:paraId="60D5C8F2" w14:textId="77777777" w:rsidR="00DD50A7" w:rsidRPr="00BE4E51" w:rsidRDefault="00DD50A7" w:rsidP="00FA5822">
            <w:pPr>
              <w:pStyle w:val="TAC"/>
            </w:pPr>
          </w:p>
        </w:tc>
      </w:tr>
    </w:tbl>
    <w:p w14:paraId="5BF68198" w14:textId="77777777" w:rsidR="00DD50A7" w:rsidRPr="00BE4E51" w:rsidRDefault="00DD50A7" w:rsidP="00DD50A7"/>
    <w:p w14:paraId="1AD67F42" w14:textId="351BCD23" w:rsidR="00DD50A7" w:rsidRPr="00BE4E51" w:rsidRDefault="00DD50A7" w:rsidP="00DD50A7">
      <w:pPr>
        <w:pStyle w:val="30"/>
      </w:pPr>
      <w:bookmarkStart w:id="22" w:name="_Toc13051509"/>
      <w:bookmarkStart w:id="23" w:name="_Toc29468685"/>
      <w:bookmarkStart w:id="24" w:name="_Toc29468802"/>
      <w:bookmarkStart w:id="25" w:name="_Toc37141034"/>
      <w:bookmarkStart w:id="26" w:name="_Toc37268840"/>
      <w:bookmarkStart w:id="27" w:name="_Toc37268928"/>
      <w:bookmarkStart w:id="28" w:name="_Toc45907541"/>
      <w:bookmarkStart w:id="29" w:name="_Toc60857461"/>
      <w:bookmarkStart w:id="30" w:name="_Toc61184425"/>
      <w:bookmarkStart w:id="31" w:name="_Toc66387942"/>
      <w:bookmarkStart w:id="32" w:name="_Toc68701232"/>
      <w:bookmarkStart w:id="33" w:name="_Toc68701301"/>
      <w:bookmarkStart w:id="34" w:name="_Toc68701341"/>
      <w:bookmarkStart w:id="35" w:name="_Toc68701411"/>
      <w:bookmarkStart w:id="36" w:name="_Toc82185657"/>
      <w:r w:rsidRPr="00BE4E51">
        <w:t>5.2.2</w:t>
      </w:r>
      <w:r w:rsidRPr="00BE4E51">
        <w:tab/>
      </w:r>
      <w:ins w:id="37" w:author="ZTE-Ma Zhifeng" w:date="2022-01-28T16:41:00Z">
        <w:r w:rsidR="00C7004B" w:rsidRPr="00BE4E51">
          <w:t>Inter</w:t>
        </w:r>
        <w:r w:rsidR="00C7004B">
          <w:t>-</w:t>
        </w:r>
        <w:r w:rsidR="00C7004B" w:rsidRPr="00BE4E51">
          <w:t>band</w:t>
        </w:r>
      </w:ins>
      <w:del w:id="38" w:author="ZTE-Ma Zhifeng" w:date="2022-01-28T16:41:00Z">
        <w:r w:rsidRPr="00BE4E51" w:rsidDel="00C7004B">
          <w:delText>Interband</w:delText>
        </w:r>
      </w:del>
      <w:r w:rsidRPr="00BE4E51">
        <w:t xml:space="preserve">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1DCD50E" w14:textId="704F3D7A" w:rsidR="00DD50A7" w:rsidRPr="00BE4E51" w:rsidRDefault="00DD50A7" w:rsidP="00DD50A7">
      <w:bookmarkStart w:id="39" w:name="OLE_LINK27"/>
      <w:r w:rsidRPr="00BE4E51">
        <w:t xml:space="preserve">Requirements for a Rel-15 UE for additional NR </w:t>
      </w:r>
      <w:ins w:id="40" w:author="ZTE-Ma Zhifeng" w:date="2022-01-28T16:41:00Z">
        <w:r w:rsidR="00C7004B" w:rsidRPr="00BE4E51">
          <w:t>inter</w:t>
        </w:r>
        <w:r w:rsidR="00C7004B">
          <w:t>-</w:t>
        </w:r>
        <w:r w:rsidR="00C7004B" w:rsidRPr="00BE4E51">
          <w:t>band</w:t>
        </w:r>
      </w:ins>
      <w:del w:id="41" w:author="ZTE-Ma Zhifeng" w:date="2022-01-28T16:41:00Z">
        <w:r w:rsidRPr="00BE4E51" w:rsidDel="00C7004B">
          <w:delText>interband</w:delText>
        </w:r>
      </w:del>
      <w:r w:rsidRPr="00BE4E51">
        <w:t xml:space="preserve"> CA configurations within FR1 compared to TS 38.101-1 of Rel-15 [2] are introduced via this clause.</w:t>
      </w:r>
    </w:p>
    <w:p w14:paraId="7FE637E6" w14:textId="77777777" w:rsidR="00DD50A7" w:rsidRPr="00BE4E51" w:rsidRDefault="00DD50A7" w:rsidP="00DD50A7">
      <w:pPr>
        <w:pStyle w:val="TH"/>
      </w:pPr>
      <w:r w:rsidRPr="00BE4E51">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DD50A7" w:rsidRPr="00BE4E51" w14:paraId="61F7C8CA" w14:textId="77777777" w:rsidTr="00FA582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B6D23"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196B7D8" w14:textId="77777777" w:rsidR="00DD50A7" w:rsidRPr="00BE4E51" w:rsidRDefault="00DD50A7" w:rsidP="00FA5822">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E17DB65" w14:textId="77777777" w:rsidR="00DD50A7" w:rsidRPr="00BE4E51" w:rsidRDefault="00DD50A7" w:rsidP="00FA5822">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34488A55" w14:textId="77777777" w:rsidR="00DD50A7" w:rsidRPr="00BE4E51" w:rsidRDefault="00DD50A7" w:rsidP="00FA5822">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B425" w14:textId="77777777" w:rsidR="00DD50A7" w:rsidRPr="00BE4E51" w:rsidRDefault="00DD50A7" w:rsidP="00FA5822">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FDEE467"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4ED3203" w14:textId="77777777" w:rsidR="00DD50A7" w:rsidRPr="00BE4E51" w:rsidRDefault="00DD50A7" w:rsidP="00FA5822">
            <w:pPr>
              <w:pStyle w:val="TAH"/>
            </w:pPr>
            <w:r w:rsidRPr="00BE4E51">
              <w:t>Release</w:t>
            </w:r>
          </w:p>
          <w:p w14:paraId="0AA47AD4" w14:textId="77777777" w:rsidR="00DD50A7" w:rsidRPr="00BE4E51" w:rsidRDefault="00DD50A7" w:rsidP="00FA5822">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308D368" w14:textId="77777777" w:rsidR="00DD50A7" w:rsidRPr="00BE4E51" w:rsidRDefault="00DD50A7" w:rsidP="00FA5822">
            <w:pPr>
              <w:pStyle w:val="TAH"/>
            </w:pPr>
            <w:r w:rsidRPr="00BE4E51">
              <w:t>requirements to be fulfilled</w:t>
            </w:r>
          </w:p>
          <w:p w14:paraId="64A3260E" w14:textId="77777777" w:rsidR="00DD50A7" w:rsidRPr="00BE4E51" w:rsidRDefault="00DD50A7" w:rsidP="00FA5822">
            <w:pPr>
              <w:pStyle w:val="TAH"/>
            </w:pPr>
            <w:r w:rsidRPr="00BE4E51">
              <w:t>(see 38.307 of the REL in which the CA configuration was introduced)</w:t>
            </w:r>
          </w:p>
        </w:tc>
      </w:tr>
      <w:tr w:rsidR="00DD50A7" w:rsidRPr="00BE4E51" w14:paraId="5349E188" w14:textId="77777777" w:rsidTr="00FA582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79DEE830" w14:textId="77777777" w:rsidR="00DD50A7" w:rsidRPr="00BE4E51" w:rsidRDefault="00DD50A7" w:rsidP="00FA5822">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77E6E79" w14:textId="77777777" w:rsidR="00DD50A7" w:rsidRPr="00BE4E51" w:rsidRDefault="00DD50A7" w:rsidP="00FA5822">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8610DAB" w14:textId="77777777" w:rsidR="00DD50A7" w:rsidRPr="00BE4E51" w:rsidRDefault="00DD50A7" w:rsidP="00FA5822">
            <w:pPr>
              <w:pStyle w:val="TAC"/>
            </w:pPr>
            <w:r w:rsidRPr="00BE4E51">
              <w:t>2</w:t>
            </w:r>
          </w:p>
        </w:tc>
        <w:tc>
          <w:tcPr>
            <w:tcW w:w="877" w:type="dxa"/>
            <w:tcBorders>
              <w:top w:val="single" w:sz="4" w:space="0" w:color="auto"/>
              <w:left w:val="nil"/>
              <w:right w:val="single" w:sz="4" w:space="0" w:color="auto"/>
            </w:tcBorders>
            <w:vAlign w:val="center"/>
          </w:tcPr>
          <w:p w14:paraId="4E5640BF" w14:textId="77777777" w:rsidR="00DD50A7" w:rsidRPr="00BE4E51" w:rsidRDefault="00DD50A7" w:rsidP="00FA5822">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DFEC13E" w14:textId="77777777" w:rsidR="00DD50A7" w:rsidRPr="00BE4E51" w:rsidRDefault="00DD50A7" w:rsidP="00FA5822">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14849E8" w14:textId="77777777" w:rsidR="00DD50A7" w:rsidRPr="00BE4E51" w:rsidRDefault="00DD50A7" w:rsidP="00FA5822">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D480FB7" w14:textId="77777777" w:rsidR="00DD50A7" w:rsidRPr="00BE4E51" w:rsidRDefault="00DD50A7"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708FAF6D" w14:textId="77777777" w:rsidR="00DD50A7" w:rsidRPr="00BE4E51" w:rsidRDefault="00DD50A7" w:rsidP="00FA5822">
            <w:pPr>
              <w:pStyle w:val="TAC"/>
            </w:pPr>
          </w:p>
        </w:tc>
      </w:tr>
      <w:tr w:rsidR="00DD50A7" w:rsidRPr="00BE4E51" w14:paraId="156F0A42" w14:textId="77777777" w:rsidTr="00FA5822">
        <w:trPr>
          <w:trHeight w:val="288"/>
        </w:trPr>
        <w:tc>
          <w:tcPr>
            <w:tcW w:w="1985" w:type="dxa"/>
            <w:vMerge/>
            <w:tcBorders>
              <w:left w:val="single" w:sz="4" w:space="0" w:color="auto"/>
              <w:bottom w:val="single" w:sz="4" w:space="0" w:color="auto"/>
              <w:right w:val="single" w:sz="4" w:space="0" w:color="auto"/>
            </w:tcBorders>
            <w:vAlign w:val="center"/>
            <w:hideMark/>
          </w:tcPr>
          <w:p w14:paraId="545DFED7" w14:textId="77777777" w:rsidR="00DD50A7" w:rsidRPr="00BE4E51" w:rsidRDefault="00DD50A7" w:rsidP="00FA582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5064F2E" w14:textId="77777777" w:rsidR="00DD50A7" w:rsidRPr="00BE4E51" w:rsidRDefault="00DD50A7" w:rsidP="00FA5822">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85FB7" w14:textId="77777777" w:rsidR="00DD50A7" w:rsidRPr="00BE4E51" w:rsidRDefault="00DD50A7" w:rsidP="00FA5822">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181CDEAD" w14:textId="77777777" w:rsidR="00DD50A7" w:rsidRPr="00BE4E51" w:rsidRDefault="00DD50A7" w:rsidP="00FA5822">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75B9B" w14:textId="77777777" w:rsidR="00DD50A7" w:rsidRPr="00BE4E51" w:rsidRDefault="00DD50A7" w:rsidP="00FA5822">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17A20B19" w14:textId="77777777" w:rsidR="00DD50A7" w:rsidRPr="00BE4E51" w:rsidRDefault="00DD50A7" w:rsidP="00FA5822">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083FE" w14:textId="77777777" w:rsidR="00DD50A7" w:rsidRPr="00BE4E51" w:rsidRDefault="00DD50A7" w:rsidP="00FA5822">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9246CCF" w14:textId="77777777" w:rsidR="00DD50A7" w:rsidRPr="00BE4E51" w:rsidRDefault="00DD50A7" w:rsidP="00FA5822">
            <w:pPr>
              <w:pStyle w:val="TAC"/>
            </w:pPr>
          </w:p>
        </w:tc>
      </w:tr>
      <w:bookmarkEnd w:id="39"/>
    </w:tbl>
    <w:p w14:paraId="5FE93D46" w14:textId="77777777" w:rsidR="00DD50A7" w:rsidRPr="00BE4E51" w:rsidRDefault="00DD50A7" w:rsidP="00DD50A7"/>
    <w:p w14:paraId="699367B7" w14:textId="77777777" w:rsidR="00DD50A7" w:rsidRDefault="00DD50A7" w:rsidP="00395D91"/>
    <w:p w14:paraId="6CF06560"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75B4225C" w14:textId="6DA8A283" w:rsidR="00DD50A7" w:rsidRPr="00BE4E51" w:rsidRDefault="00DD50A7" w:rsidP="00DD50A7">
      <w:pPr>
        <w:pStyle w:val="30"/>
      </w:pPr>
      <w:bookmarkStart w:id="42" w:name="_Toc13051514"/>
      <w:bookmarkStart w:id="43" w:name="_Toc29468690"/>
      <w:bookmarkStart w:id="44" w:name="_Toc29468807"/>
      <w:bookmarkStart w:id="45" w:name="_Toc37141039"/>
      <w:bookmarkStart w:id="46" w:name="_Toc37268845"/>
      <w:bookmarkStart w:id="47" w:name="_Toc37268933"/>
      <w:bookmarkStart w:id="48" w:name="_Toc45907546"/>
      <w:bookmarkStart w:id="49" w:name="_Toc60857467"/>
      <w:bookmarkStart w:id="50" w:name="_Toc61184431"/>
      <w:bookmarkStart w:id="51" w:name="_Toc66387949"/>
      <w:bookmarkStart w:id="52" w:name="_Toc68701239"/>
      <w:bookmarkStart w:id="53" w:name="_Toc68701308"/>
      <w:bookmarkStart w:id="54" w:name="_Toc68701348"/>
      <w:bookmarkStart w:id="55" w:name="_Toc68701418"/>
      <w:bookmarkStart w:id="56" w:name="_Toc82185664"/>
      <w:r w:rsidRPr="00BE4E51">
        <w:t>6.2.1</w:t>
      </w:r>
      <w:r w:rsidRPr="00BE4E51">
        <w:tab/>
      </w:r>
      <w:ins w:id="57" w:author="ZTE-Ma Zhifeng" w:date="2022-01-28T16:43:00Z">
        <w:r w:rsidR="00C7004B" w:rsidRPr="00BE4E51">
          <w:t>Intra</w:t>
        </w:r>
        <w:r w:rsidR="00C7004B">
          <w:t>-</w:t>
        </w:r>
        <w:r w:rsidR="00C7004B" w:rsidRPr="00BE4E51">
          <w:t>band</w:t>
        </w:r>
      </w:ins>
      <w:del w:id="58" w:author="ZTE-Ma Zhifeng" w:date="2022-01-28T16:43:00Z">
        <w:r w:rsidRPr="00BE4E51" w:rsidDel="00C7004B">
          <w:delText>Intraband</w:delText>
        </w:r>
      </w:del>
      <w:r w:rsidRPr="00BE4E51">
        <w:t xml:space="preserve">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970AD3" w14:textId="5AE27009" w:rsidR="00DD50A7" w:rsidRPr="00BE4E51" w:rsidRDefault="00DD50A7" w:rsidP="00DD50A7">
      <w:r w:rsidRPr="00BE4E51">
        <w:t xml:space="preserve">Requirements for a Rel-15 UE for additional NR </w:t>
      </w:r>
      <w:ins w:id="59" w:author="ZTE-Ma Zhifeng" w:date="2022-01-28T16:43:00Z">
        <w:r w:rsidR="00C7004B" w:rsidRPr="00BE4E51">
          <w:t>intra</w:t>
        </w:r>
        <w:r w:rsidR="00C7004B">
          <w:t>-</w:t>
        </w:r>
        <w:r w:rsidR="00C7004B" w:rsidRPr="00BE4E51">
          <w:t>band</w:t>
        </w:r>
      </w:ins>
      <w:del w:id="60" w:author="ZTE-Ma Zhifeng" w:date="2022-01-28T16:43:00Z">
        <w:r w:rsidRPr="00BE4E51" w:rsidDel="00C7004B">
          <w:delText>intraband</w:delText>
        </w:r>
      </w:del>
      <w:r w:rsidRPr="00BE4E51">
        <w:t xml:space="preserve"> CA configurations within FR2 compared to TS 38.101-2 of Rel-15 [3] are introduced via this clause.</w:t>
      </w:r>
    </w:p>
    <w:p w14:paraId="2F870D9B" w14:textId="43A7E51E" w:rsidR="00DD50A7" w:rsidRPr="00BE4E51" w:rsidRDefault="00DD50A7" w:rsidP="00DD50A7">
      <w:pPr>
        <w:pStyle w:val="TH"/>
      </w:pPr>
      <w:r w:rsidRPr="00BE4E51">
        <w:lastRenderedPageBreak/>
        <w:t xml:space="preserve">Table 6.2.1-1: NR </w:t>
      </w:r>
      <w:ins w:id="61" w:author="ZTE-Ma Zhifeng" w:date="2022-01-28T16:43:00Z">
        <w:r w:rsidR="00C7004B" w:rsidRPr="00BE4E51">
          <w:t>intra</w:t>
        </w:r>
        <w:r w:rsidR="00C7004B">
          <w:t>-</w:t>
        </w:r>
        <w:r w:rsidR="00C7004B" w:rsidRPr="00BE4E51">
          <w:t>band</w:t>
        </w:r>
      </w:ins>
      <w:del w:id="62" w:author="ZTE-Ma Zhifeng" w:date="2022-01-28T16:43:00Z">
        <w:r w:rsidRPr="00BE4E51" w:rsidDel="00C7004B">
          <w:delText>intraband</w:delText>
        </w:r>
      </w:del>
      <w:r w:rsidRPr="00BE4E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DD50A7" w:rsidRPr="00BE4E51" w14:paraId="0E227296"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1BBB0"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82A3A9D" w14:textId="77777777" w:rsidR="00DD50A7" w:rsidRPr="00BE4E51" w:rsidRDefault="00DD50A7" w:rsidP="00FA5822">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57174D42" w14:textId="77777777" w:rsidR="00DD50A7" w:rsidRPr="00BE4E51" w:rsidRDefault="00DD50A7" w:rsidP="00FA5822">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FBCDF8"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E1979A2" w14:textId="77777777" w:rsidR="00DD50A7" w:rsidRPr="00BE4E51" w:rsidRDefault="00DD50A7" w:rsidP="00FA5822">
            <w:pPr>
              <w:pStyle w:val="TAH"/>
            </w:pPr>
            <w:r w:rsidRPr="00BE4E51">
              <w:t>Release</w:t>
            </w:r>
          </w:p>
          <w:p w14:paraId="125C3431"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764AE456" w14:textId="77777777" w:rsidR="00DD50A7" w:rsidRPr="00BE4E51" w:rsidRDefault="00DD50A7" w:rsidP="00FA5822">
            <w:pPr>
              <w:pStyle w:val="TAH"/>
            </w:pPr>
            <w:r w:rsidRPr="00BE4E51">
              <w:t>requirements to be fulfilled</w:t>
            </w:r>
          </w:p>
          <w:p w14:paraId="32269B59"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07B9B4F0" w14:textId="77777777" w:rsidTr="00FA582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5A92A262" w14:textId="77777777" w:rsidR="00DD50A7" w:rsidRPr="00BE4E51" w:rsidRDefault="00DD50A7" w:rsidP="00FA5822">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6C64CA" w14:textId="77777777" w:rsidR="00DD50A7" w:rsidRPr="00BE4E51" w:rsidRDefault="00DD50A7" w:rsidP="00FA5822">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7637565" w14:textId="77777777" w:rsidR="00DD50A7" w:rsidRPr="00BE4E51" w:rsidRDefault="00DD50A7" w:rsidP="00FA5822">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9B7FA1"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17C1875" w14:textId="77777777" w:rsidR="00DD50A7" w:rsidRPr="00BE4E51" w:rsidRDefault="00DD50A7" w:rsidP="00FA5822">
            <w:pPr>
              <w:pStyle w:val="TAC"/>
            </w:pPr>
            <w:r w:rsidRPr="00BE4E51">
              <w:t>Rel-15</w:t>
            </w:r>
          </w:p>
        </w:tc>
        <w:tc>
          <w:tcPr>
            <w:tcW w:w="1974" w:type="dxa"/>
            <w:vMerge w:val="restart"/>
            <w:tcBorders>
              <w:top w:val="single" w:sz="4" w:space="0" w:color="auto"/>
              <w:left w:val="nil"/>
              <w:right w:val="single" w:sz="4" w:space="0" w:color="auto"/>
            </w:tcBorders>
          </w:tcPr>
          <w:p w14:paraId="70C31997" w14:textId="77777777" w:rsidR="00DD50A7" w:rsidRPr="00BE4E51" w:rsidRDefault="00DD50A7" w:rsidP="00FA5822">
            <w:pPr>
              <w:pStyle w:val="TAC"/>
            </w:pPr>
          </w:p>
        </w:tc>
      </w:tr>
      <w:tr w:rsidR="00DD50A7" w:rsidRPr="00BE4E51" w14:paraId="61342A66" w14:textId="77777777" w:rsidTr="00FA582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A5F110F" w14:textId="77777777" w:rsidR="00DD50A7" w:rsidRPr="00BE4E51" w:rsidRDefault="00DD50A7" w:rsidP="00FA582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1E5D4B" w14:textId="77777777" w:rsidR="00DD50A7" w:rsidRPr="00BE4E51" w:rsidRDefault="00DD50A7" w:rsidP="00FA5822">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23EDCF01" w14:textId="77777777" w:rsidR="00DD50A7" w:rsidRPr="00BE4E51" w:rsidRDefault="00DD50A7" w:rsidP="00FA5822">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52B1B26"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1BD6D14"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2B0E5DE0" w14:textId="77777777" w:rsidR="00DD50A7" w:rsidRPr="00BE4E51" w:rsidRDefault="00DD50A7" w:rsidP="00FA5822">
            <w:pPr>
              <w:pStyle w:val="TAC"/>
            </w:pPr>
          </w:p>
        </w:tc>
      </w:tr>
    </w:tbl>
    <w:p w14:paraId="294B6499" w14:textId="77777777" w:rsidR="00DD50A7" w:rsidRPr="00BE4E51" w:rsidRDefault="00DD50A7" w:rsidP="00DD50A7"/>
    <w:p w14:paraId="4C5EF761" w14:textId="6AD98B72" w:rsidR="00DD50A7" w:rsidRPr="00BE4E51" w:rsidRDefault="00DD50A7" w:rsidP="00DD50A7">
      <w:pPr>
        <w:pStyle w:val="TH"/>
      </w:pPr>
      <w:r w:rsidRPr="00BE4E51">
        <w:t xml:space="preserve">Table 6.2.1-2: NR non-contiguous </w:t>
      </w:r>
      <w:ins w:id="63" w:author="ZTE-Ma Zhifeng" w:date="2022-01-28T16:44:00Z">
        <w:r w:rsidR="00C7004B" w:rsidRPr="00BE4E51">
          <w:t>intra</w:t>
        </w:r>
        <w:r w:rsidR="00C7004B">
          <w:t>-</w:t>
        </w:r>
        <w:r w:rsidR="00C7004B" w:rsidRPr="00BE4E51">
          <w:t>band</w:t>
        </w:r>
      </w:ins>
      <w:del w:id="64" w:author="ZTE-Ma Zhifeng" w:date="2022-01-28T16:44:00Z">
        <w:r w:rsidRPr="00BE4E51" w:rsidDel="00C7004B">
          <w:delText>intraband</w:delText>
        </w:r>
      </w:del>
      <w:r w:rsidRPr="00BE4E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DD50A7" w:rsidRPr="00BE4E51" w14:paraId="399C1BF1" w14:textId="77777777" w:rsidTr="00FA582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52E1C" w14:textId="77777777" w:rsidR="00DD50A7" w:rsidRPr="00BE4E51" w:rsidRDefault="00DD50A7" w:rsidP="00FA5822">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306DB43" w14:textId="77777777" w:rsidR="00DD50A7" w:rsidRPr="00BE4E51" w:rsidRDefault="00DD50A7" w:rsidP="00FA5822">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916732E" w14:textId="77777777" w:rsidR="00DD50A7" w:rsidRPr="00BE4E51" w:rsidRDefault="00DD50A7" w:rsidP="00FA5822">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4D7D63" w14:textId="77777777" w:rsidR="00DD50A7" w:rsidRPr="00BE4E51" w:rsidRDefault="00DD50A7" w:rsidP="00FA5822">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CFF1FD" w14:textId="77777777" w:rsidR="00DD50A7" w:rsidRPr="00BE4E51" w:rsidRDefault="00DD50A7"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4836B7F" w14:textId="77777777" w:rsidR="00DD50A7" w:rsidRPr="00BE4E51" w:rsidRDefault="00DD50A7" w:rsidP="00FA5822">
            <w:pPr>
              <w:pStyle w:val="TAH"/>
            </w:pPr>
            <w:r w:rsidRPr="00BE4E51">
              <w:t>Release</w:t>
            </w:r>
          </w:p>
          <w:p w14:paraId="70BFD940" w14:textId="77777777" w:rsidR="00DD50A7" w:rsidRPr="00BE4E51" w:rsidRDefault="00DD50A7" w:rsidP="00FA5822">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0AFE5EAB" w14:textId="77777777" w:rsidR="00DD50A7" w:rsidRPr="00BE4E51" w:rsidRDefault="00DD50A7" w:rsidP="00FA5822">
            <w:pPr>
              <w:pStyle w:val="TAH"/>
            </w:pPr>
            <w:r w:rsidRPr="00BE4E51">
              <w:t>requirements to be fulfilled</w:t>
            </w:r>
          </w:p>
          <w:p w14:paraId="5B8287AF" w14:textId="77777777" w:rsidR="00DD50A7" w:rsidRPr="00BE4E51" w:rsidRDefault="00DD50A7" w:rsidP="00FA5822">
            <w:pPr>
              <w:pStyle w:val="TAH"/>
            </w:pPr>
            <w:r w:rsidRPr="00BE4E51">
              <w:t>(see 3</w:t>
            </w:r>
            <w:r>
              <w:t>8</w:t>
            </w:r>
            <w:r w:rsidRPr="00BE4E51">
              <w:t>.307 of the REL in which the CA configuration was introduced)</w:t>
            </w:r>
          </w:p>
        </w:tc>
      </w:tr>
      <w:tr w:rsidR="00DD50A7" w:rsidRPr="00BE4E51" w14:paraId="27C3B5C3" w14:textId="77777777" w:rsidTr="00FA582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8BE73" w14:textId="77777777" w:rsidR="00DD50A7" w:rsidRPr="00BE4E51" w:rsidRDefault="00DD50A7" w:rsidP="00FA5822">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5FDF09B5" w14:textId="77777777" w:rsidR="00DD50A7" w:rsidRPr="00BE4E51" w:rsidRDefault="00DD50A7" w:rsidP="00FA5822">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A844CFC" w14:textId="77777777" w:rsidR="00DD50A7" w:rsidRPr="00BE4E51" w:rsidRDefault="00DD50A7" w:rsidP="00FA5822">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8A0610" w14:textId="77777777" w:rsidR="00DD50A7" w:rsidRPr="00BE4E51" w:rsidRDefault="00DD50A7" w:rsidP="00FA5822">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17553A"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C2D5B81" w14:textId="77777777" w:rsidR="00DD50A7" w:rsidRPr="00BE4E51" w:rsidRDefault="00DD50A7" w:rsidP="00FA5822">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431C17A4" w14:textId="77777777" w:rsidR="00DD50A7" w:rsidRPr="00BE4E51" w:rsidRDefault="00DD50A7" w:rsidP="00FA5822">
            <w:pPr>
              <w:pStyle w:val="TAC"/>
            </w:pPr>
          </w:p>
        </w:tc>
      </w:tr>
      <w:tr w:rsidR="00DD50A7" w:rsidRPr="00BE4E51" w14:paraId="17C14B4D" w14:textId="77777777" w:rsidTr="00FA582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20C2BF" w14:textId="77777777" w:rsidR="00DD50A7" w:rsidRPr="00BE4E51" w:rsidRDefault="00DD50A7" w:rsidP="00FA5822">
            <w:pPr>
              <w:pStyle w:val="TAC"/>
            </w:pPr>
          </w:p>
        </w:tc>
        <w:tc>
          <w:tcPr>
            <w:tcW w:w="746" w:type="dxa"/>
            <w:vMerge/>
            <w:tcBorders>
              <w:left w:val="nil"/>
              <w:right w:val="single" w:sz="4" w:space="0" w:color="auto"/>
            </w:tcBorders>
            <w:shd w:val="clear" w:color="auto" w:fill="auto"/>
            <w:noWrap/>
            <w:vAlign w:val="center"/>
          </w:tcPr>
          <w:p w14:paraId="75DBE91C" w14:textId="77777777" w:rsidR="00DD50A7" w:rsidRPr="00BE4E51" w:rsidRDefault="00DD50A7" w:rsidP="00FA582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08ABB34" w14:textId="77777777" w:rsidR="00DD50A7" w:rsidRPr="00BE4E51" w:rsidRDefault="00DD50A7" w:rsidP="00FA5822">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353C8040" w14:textId="77777777" w:rsidR="00DD50A7" w:rsidRPr="00BE4E51" w:rsidRDefault="00DD50A7" w:rsidP="00FA5822">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10E03A"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B770E20"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6165C19B" w14:textId="77777777" w:rsidR="00DD50A7" w:rsidRPr="00BE4E51" w:rsidRDefault="00DD50A7" w:rsidP="00FA5822">
            <w:pPr>
              <w:pStyle w:val="TAC"/>
            </w:pPr>
          </w:p>
        </w:tc>
      </w:tr>
      <w:tr w:rsidR="00DD50A7" w:rsidRPr="00BE4E51" w14:paraId="57AA8A94" w14:textId="77777777" w:rsidTr="00FA582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728357" w14:textId="77777777" w:rsidR="00DD50A7" w:rsidRPr="00BE4E51" w:rsidRDefault="00DD50A7" w:rsidP="00FA5822">
            <w:pPr>
              <w:pStyle w:val="TAC"/>
            </w:pPr>
          </w:p>
        </w:tc>
        <w:tc>
          <w:tcPr>
            <w:tcW w:w="746" w:type="dxa"/>
            <w:vMerge/>
            <w:tcBorders>
              <w:left w:val="nil"/>
              <w:bottom w:val="single" w:sz="4" w:space="0" w:color="auto"/>
              <w:right w:val="single" w:sz="4" w:space="0" w:color="auto"/>
            </w:tcBorders>
            <w:shd w:val="clear" w:color="auto" w:fill="auto"/>
            <w:noWrap/>
            <w:vAlign w:val="center"/>
          </w:tcPr>
          <w:p w14:paraId="5D258D8D" w14:textId="77777777" w:rsidR="00DD50A7" w:rsidRPr="00BE4E51" w:rsidRDefault="00DD50A7" w:rsidP="00FA582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4B43843" w14:textId="77777777" w:rsidR="00DD50A7" w:rsidRPr="00BE4E51" w:rsidRDefault="00DD50A7" w:rsidP="00FA5822">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DF143F" w14:textId="77777777" w:rsidR="00DD50A7" w:rsidRPr="00BE4E51" w:rsidRDefault="00DD50A7" w:rsidP="00FA5822">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186750" w14:textId="77777777" w:rsidR="00DD50A7" w:rsidRPr="00BE4E51" w:rsidRDefault="00DD50A7" w:rsidP="00FA5822">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404B45" w14:textId="77777777" w:rsidR="00DD50A7" w:rsidRPr="00BE4E51" w:rsidRDefault="00DD50A7" w:rsidP="00FA5822">
            <w:pPr>
              <w:pStyle w:val="TAC"/>
            </w:pPr>
            <w:r w:rsidRPr="00BE4E51">
              <w:t>Rel-15</w:t>
            </w:r>
          </w:p>
        </w:tc>
        <w:tc>
          <w:tcPr>
            <w:tcW w:w="1974" w:type="dxa"/>
            <w:vMerge/>
            <w:tcBorders>
              <w:left w:val="nil"/>
              <w:bottom w:val="single" w:sz="4" w:space="0" w:color="auto"/>
              <w:right w:val="single" w:sz="4" w:space="0" w:color="auto"/>
            </w:tcBorders>
          </w:tcPr>
          <w:p w14:paraId="75945C6C" w14:textId="77777777" w:rsidR="00DD50A7" w:rsidRPr="00BE4E51" w:rsidRDefault="00DD50A7" w:rsidP="00FA5822">
            <w:pPr>
              <w:pStyle w:val="TAC"/>
            </w:pPr>
          </w:p>
        </w:tc>
      </w:tr>
    </w:tbl>
    <w:p w14:paraId="4493269C" w14:textId="77777777" w:rsidR="00DD50A7" w:rsidRPr="00BE4E51" w:rsidRDefault="00DD50A7" w:rsidP="00DD50A7"/>
    <w:p w14:paraId="29BC1AF3"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5278E820" w14:textId="3E4D65E2" w:rsidR="008D0CD5" w:rsidRPr="00BE4E51" w:rsidRDefault="008D0CD5" w:rsidP="008D0CD5">
      <w:pPr>
        <w:pStyle w:val="2"/>
      </w:pPr>
      <w:bookmarkStart w:id="65" w:name="_Toc13051516"/>
      <w:bookmarkStart w:id="66" w:name="_Toc29468692"/>
      <w:bookmarkStart w:id="67" w:name="_Toc29468809"/>
      <w:bookmarkStart w:id="68" w:name="_Toc37141041"/>
      <w:bookmarkStart w:id="69" w:name="_Toc37268847"/>
      <w:bookmarkStart w:id="70" w:name="_Toc37268935"/>
      <w:bookmarkStart w:id="71" w:name="_Toc45907548"/>
      <w:bookmarkStart w:id="72" w:name="_Toc60857469"/>
      <w:bookmarkStart w:id="73" w:name="_Toc61184433"/>
      <w:bookmarkStart w:id="74" w:name="_Toc66387951"/>
      <w:bookmarkStart w:id="75" w:name="_Toc68701241"/>
      <w:bookmarkStart w:id="76" w:name="_Toc68701310"/>
      <w:bookmarkStart w:id="77" w:name="_Toc68701350"/>
      <w:bookmarkStart w:id="78" w:name="_Toc68701420"/>
      <w:bookmarkStart w:id="79" w:name="_Toc82185666"/>
      <w:r w:rsidRPr="00BE4E51">
        <w:t>7.1</w:t>
      </w:r>
      <w:r w:rsidRPr="00BE4E51">
        <w:tab/>
        <w:t xml:space="preserve">Additional NR </w:t>
      </w:r>
      <w:ins w:id="80" w:author="ZTE-Ma Zhifeng" w:date="2022-01-28T16:44:00Z">
        <w:r w:rsidR="00C7004B" w:rsidRPr="00BE4E51">
          <w:t>inter</w:t>
        </w:r>
        <w:r w:rsidR="00C7004B">
          <w:t>-</w:t>
        </w:r>
        <w:r w:rsidR="00C7004B" w:rsidRPr="00BE4E51">
          <w:t>band</w:t>
        </w:r>
      </w:ins>
      <w:del w:id="81" w:author="ZTE-Ma Zhifeng" w:date="2022-01-28T16:44:00Z">
        <w:r w:rsidRPr="00BE4E51" w:rsidDel="00C7004B">
          <w:delText>interband</w:delText>
        </w:r>
      </w:del>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6E084B" w14:textId="1385CD0B" w:rsidR="008D0CD5" w:rsidRPr="00BE4E51" w:rsidRDefault="008D0CD5" w:rsidP="008D0CD5">
      <w:r w:rsidRPr="00BE4E51">
        <w:t xml:space="preserve">Requirements for a Rel-15 UE for additional NR </w:t>
      </w:r>
      <w:ins w:id="82" w:author="ZTE-Ma Zhifeng" w:date="2022-01-28T16:44:00Z">
        <w:r w:rsidR="00CD3BF0" w:rsidRPr="00BE4E51">
          <w:t>inter</w:t>
        </w:r>
        <w:r w:rsidR="00CD3BF0">
          <w:t>-</w:t>
        </w:r>
        <w:r w:rsidR="00CD3BF0" w:rsidRPr="00BE4E51">
          <w:t>band</w:t>
        </w:r>
      </w:ins>
      <w:del w:id="83" w:author="ZTE-Ma Zhifeng" w:date="2022-01-28T16:44:00Z">
        <w:r w:rsidRPr="00BE4E51" w:rsidDel="00CD3BF0">
          <w:delText>interband</w:delText>
        </w:r>
      </w:del>
      <w:r w:rsidRPr="00BE4E51">
        <w:t xml:space="preserve"> CA configurations between FR1 and FR2 compared to TS 38.101-3 of Rel-15 [4] are introduced via this clause.</w:t>
      </w:r>
    </w:p>
    <w:p w14:paraId="2F40D19B" w14:textId="4CFFD92B" w:rsidR="008D0CD5" w:rsidRPr="00BE4E51" w:rsidRDefault="008D0CD5" w:rsidP="008D0CD5">
      <w:pPr>
        <w:pStyle w:val="TH"/>
      </w:pPr>
      <w:r w:rsidRPr="00BE4E51">
        <w:t xml:space="preserve">Table 7.1-1: NR </w:t>
      </w:r>
      <w:ins w:id="84" w:author="ZTE-Ma Zhifeng" w:date="2022-01-28T16:44:00Z">
        <w:r w:rsidR="00CD3BF0" w:rsidRPr="00BE4E51">
          <w:t>inter</w:t>
        </w:r>
        <w:r w:rsidR="00CD3BF0">
          <w:t>-</w:t>
        </w:r>
        <w:r w:rsidR="00CD3BF0" w:rsidRPr="00BE4E51">
          <w:t>band</w:t>
        </w:r>
      </w:ins>
      <w:del w:id="85" w:author="ZTE-Ma Zhifeng" w:date="2022-01-28T16:44:00Z">
        <w:r w:rsidRPr="00BE4E51" w:rsidDel="00CD3BF0">
          <w:delText>interband</w:delText>
        </w:r>
      </w:del>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8D0CD5" w:rsidRPr="00BE4E51" w14:paraId="06CD641A" w14:textId="77777777" w:rsidTr="00FA582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5EF2A" w14:textId="77777777" w:rsidR="008D0CD5" w:rsidRPr="00BE4E51" w:rsidRDefault="008D0CD5" w:rsidP="00FA5822">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32A4FF84" w14:textId="77777777" w:rsidR="008D0CD5" w:rsidRPr="00BE4E51" w:rsidRDefault="008D0CD5" w:rsidP="00FA5822">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7EEB3BF2" w14:textId="77777777" w:rsidR="008D0CD5" w:rsidRPr="00BE4E51" w:rsidRDefault="008D0CD5" w:rsidP="00FA5822">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2167C0AE" w14:textId="77777777" w:rsidR="008D0CD5" w:rsidRPr="00BE4E51" w:rsidRDefault="008D0CD5" w:rsidP="00FA5822">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A02A" w14:textId="77777777" w:rsidR="008D0CD5" w:rsidRPr="00BE4E51" w:rsidRDefault="008D0CD5" w:rsidP="00FA5822">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0A833A3" w14:textId="77777777" w:rsidR="008D0CD5" w:rsidRPr="00BE4E51" w:rsidRDefault="008D0CD5" w:rsidP="00FA5822">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D1DFE3" w14:textId="77777777" w:rsidR="008D0CD5" w:rsidRPr="00BE4E51" w:rsidRDefault="008D0CD5" w:rsidP="00FA5822">
            <w:pPr>
              <w:pStyle w:val="TAH"/>
            </w:pPr>
            <w:r w:rsidRPr="00BE4E51">
              <w:t>Release</w:t>
            </w:r>
          </w:p>
          <w:p w14:paraId="1186E1FB" w14:textId="77777777" w:rsidR="008D0CD5" w:rsidRPr="00BE4E51" w:rsidRDefault="008D0CD5" w:rsidP="00FA5822">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7E981DD7" w14:textId="77777777" w:rsidR="008D0CD5" w:rsidRPr="00BE4E51" w:rsidRDefault="008D0CD5" w:rsidP="00FA5822">
            <w:pPr>
              <w:pStyle w:val="TAH"/>
            </w:pPr>
            <w:r w:rsidRPr="00BE4E51">
              <w:t>requirements to be fulfilled</w:t>
            </w:r>
          </w:p>
          <w:p w14:paraId="2CBDC222" w14:textId="77777777" w:rsidR="008D0CD5" w:rsidRPr="00BE4E51" w:rsidRDefault="008D0CD5" w:rsidP="00FA5822">
            <w:pPr>
              <w:pStyle w:val="TAH"/>
            </w:pPr>
            <w:r w:rsidRPr="00BE4E51">
              <w:t>(see 38.307 of the REL in which the CA configuration was introduced)</w:t>
            </w:r>
          </w:p>
        </w:tc>
      </w:tr>
      <w:tr w:rsidR="008D0CD5" w:rsidRPr="00BE4E51" w14:paraId="7A106725" w14:textId="77777777" w:rsidTr="00FA582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085F371" w14:textId="77777777" w:rsidR="008D0CD5" w:rsidRPr="00BE4E51" w:rsidRDefault="008D0CD5" w:rsidP="00FA5822">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7DD90027" w14:textId="77777777" w:rsidR="008D0CD5" w:rsidRPr="00BE4E51" w:rsidRDefault="008D0CD5" w:rsidP="00FA5822">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08E7CAA9"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3F567DDA" w14:textId="77777777" w:rsidR="008D0CD5" w:rsidRPr="00BE4E51" w:rsidRDefault="008D0CD5" w:rsidP="00FA5822">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7426E078" w14:textId="77777777" w:rsidR="008D0CD5" w:rsidRPr="00BE4E51" w:rsidRDefault="008D0CD5" w:rsidP="00FA5822">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127E585A" w14:textId="77777777" w:rsidR="008D0CD5" w:rsidRPr="00BE4E51" w:rsidRDefault="008D0CD5" w:rsidP="00FA5822">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41038CF"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4D6014F2" w14:textId="77777777" w:rsidR="008D0CD5" w:rsidRPr="00BE4E51" w:rsidRDefault="008D0CD5" w:rsidP="00FA5822">
            <w:pPr>
              <w:pStyle w:val="TAC"/>
            </w:pPr>
          </w:p>
        </w:tc>
      </w:tr>
      <w:tr w:rsidR="008D0CD5" w:rsidRPr="00BE4E51" w14:paraId="3BF109CE" w14:textId="77777777" w:rsidTr="00FA582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251F179" w14:textId="77777777" w:rsidR="008D0CD5" w:rsidRPr="00BE4E51" w:rsidRDefault="008D0CD5" w:rsidP="00FA582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7CA992AF" w14:textId="77777777" w:rsidR="008D0CD5" w:rsidRPr="00BE4E51" w:rsidRDefault="008D0CD5" w:rsidP="00FA5822">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106D3AB7"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49722AC3" w14:textId="77777777" w:rsidR="008D0CD5" w:rsidRPr="00BE4E51" w:rsidRDefault="008D0CD5" w:rsidP="00FA5822">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3BDF6217" w14:textId="77777777" w:rsidR="008D0CD5" w:rsidRPr="00BE4E51" w:rsidRDefault="008D0CD5" w:rsidP="00FA5822">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03C2F1BD" w14:textId="77777777" w:rsidR="008D0CD5" w:rsidRPr="00BE4E51" w:rsidRDefault="008D0CD5" w:rsidP="00FA5822">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8C089EB"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3D77E74B" w14:textId="77777777" w:rsidR="008D0CD5" w:rsidRPr="00BE4E51" w:rsidRDefault="008D0CD5" w:rsidP="00FA5822">
            <w:pPr>
              <w:pStyle w:val="TAC"/>
            </w:pPr>
          </w:p>
        </w:tc>
      </w:tr>
      <w:tr w:rsidR="008D0CD5" w:rsidRPr="00BE4E51" w14:paraId="06ED8E42" w14:textId="77777777" w:rsidTr="00FA582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2911EA58" w14:textId="77777777" w:rsidR="008D0CD5" w:rsidRPr="00BE4E51" w:rsidRDefault="008D0CD5" w:rsidP="00FA582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2F5808E3" w14:textId="77777777" w:rsidR="008D0CD5" w:rsidRPr="00BE4E51" w:rsidRDefault="008D0CD5" w:rsidP="00FA5822">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5F59BAEA" w14:textId="77777777" w:rsidR="008D0CD5" w:rsidRPr="00BE4E51" w:rsidRDefault="008D0CD5" w:rsidP="00FA5822">
            <w:pPr>
              <w:pStyle w:val="TAC"/>
            </w:pPr>
            <w:r w:rsidRPr="00BE4E51">
              <w:t>1</w:t>
            </w:r>
          </w:p>
        </w:tc>
        <w:tc>
          <w:tcPr>
            <w:tcW w:w="1057" w:type="dxa"/>
            <w:tcBorders>
              <w:top w:val="single" w:sz="4" w:space="0" w:color="auto"/>
              <w:left w:val="nil"/>
              <w:right w:val="single" w:sz="4" w:space="0" w:color="auto"/>
            </w:tcBorders>
            <w:vAlign w:val="center"/>
          </w:tcPr>
          <w:p w14:paraId="106483AB" w14:textId="77777777" w:rsidR="008D0CD5" w:rsidRPr="00BE4E51" w:rsidRDefault="008D0CD5" w:rsidP="00FA5822">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7B1BF6BB" w14:textId="77777777" w:rsidR="008D0CD5" w:rsidRPr="00BE4E51" w:rsidRDefault="008D0CD5" w:rsidP="00FA5822">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7AD56C4D" w14:textId="77777777" w:rsidR="008D0CD5" w:rsidRPr="00BE4E51" w:rsidRDefault="008D0CD5" w:rsidP="00FA5822">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8A8B64A" w14:textId="77777777" w:rsidR="008D0CD5" w:rsidRPr="00BE4E51" w:rsidRDefault="008D0CD5" w:rsidP="00FA5822">
            <w:pPr>
              <w:pStyle w:val="TAC"/>
            </w:pPr>
            <w:r w:rsidRPr="00BE4E51">
              <w:t>Rel-15</w:t>
            </w:r>
          </w:p>
        </w:tc>
        <w:tc>
          <w:tcPr>
            <w:tcW w:w="1366" w:type="dxa"/>
            <w:tcBorders>
              <w:top w:val="nil"/>
              <w:left w:val="single" w:sz="4" w:space="0" w:color="auto"/>
              <w:bottom w:val="single" w:sz="4" w:space="0" w:color="auto"/>
              <w:right w:val="single" w:sz="4" w:space="0" w:color="auto"/>
            </w:tcBorders>
          </w:tcPr>
          <w:p w14:paraId="2B661983" w14:textId="77777777" w:rsidR="008D0CD5" w:rsidRPr="00BE4E51" w:rsidRDefault="008D0CD5" w:rsidP="00FA5822">
            <w:pPr>
              <w:pStyle w:val="TAC"/>
            </w:pPr>
          </w:p>
        </w:tc>
      </w:tr>
      <w:tr w:rsidR="008D0CD5" w:rsidRPr="00BE4E51" w14:paraId="1333009A" w14:textId="77777777" w:rsidTr="00FA5822">
        <w:trPr>
          <w:trHeight w:val="288"/>
        </w:trPr>
        <w:tc>
          <w:tcPr>
            <w:tcW w:w="1985" w:type="dxa"/>
            <w:vMerge/>
            <w:tcBorders>
              <w:left w:val="single" w:sz="4" w:space="0" w:color="auto"/>
              <w:bottom w:val="single" w:sz="4" w:space="0" w:color="auto"/>
              <w:right w:val="single" w:sz="4" w:space="0" w:color="auto"/>
            </w:tcBorders>
            <w:vAlign w:val="center"/>
            <w:hideMark/>
          </w:tcPr>
          <w:p w14:paraId="62774162" w14:textId="77777777" w:rsidR="008D0CD5" w:rsidRPr="00BE4E51" w:rsidRDefault="008D0CD5" w:rsidP="00FA582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142A6A" w14:textId="77777777" w:rsidR="008D0CD5" w:rsidRPr="00BE4E51" w:rsidRDefault="008D0CD5" w:rsidP="00FA5822">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BE7DE" w14:textId="77777777" w:rsidR="008D0CD5" w:rsidRPr="00BE4E51" w:rsidRDefault="008D0CD5" w:rsidP="00FA5822">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31EB14CE" w14:textId="77777777" w:rsidR="008D0CD5" w:rsidRPr="00BE4E51" w:rsidRDefault="008D0CD5" w:rsidP="00FA5822">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DE8E" w14:textId="77777777" w:rsidR="008D0CD5" w:rsidRPr="00BE4E51" w:rsidRDefault="008D0CD5" w:rsidP="00FA5822">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1E2BBE83" w14:textId="77777777" w:rsidR="008D0CD5" w:rsidRPr="00BE4E51" w:rsidRDefault="008D0CD5" w:rsidP="00FA5822">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861AA" w14:textId="77777777" w:rsidR="008D0CD5" w:rsidRPr="00BE4E51" w:rsidRDefault="008D0CD5" w:rsidP="00FA5822">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1076179" w14:textId="77777777" w:rsidR="008D0CD5" w:rsidRPr="00BE4E51" w:rsidRDefault="008D0CD5" w:rsidP="00FA5822">
            <w:pPr>
              <w:pStyle w:val="TAC"/>
            </w:pPr>
          </w:p>
        </w:tc>
      </w:tr>
    </w:tbl>
    <w:p w14:paraId="26AADCC7" w14:textId="77777777" w:rsidR="008D0CD5" w:rsidRPr="00BE4E51" w:rsidRDefault="008D0CD5" w:rsidP="008D0CD5"/>
    <w:p w14:paraId="56FED79B" w14:textId="77777777" w:rsidR="00DD50A7" w:rsidRDefault="00DD50A7" w:rsidP="00395D91"/>
    <w:p w14:paraId="72D6FBA8" w14:textId="77777777" w:rsidR="008D0CD5" w:rsidRDefault="008D0CD5" w:rsidP="008D0CD5">
      <w:pPr>
        <w:pStyle w:val="30"/>
        <w:rPr>
          <w:rFonts w:cs="Arial"/>
          <w:i/>
          <w:color w:val="FF0000"/>
          <w:sz w:val="32"/>
          <w:szCs w:val="32"/>
        </w:rPr>
      </w:pPr>
      <w:r w:rsidRPr="00AB4CBD">
        <w:rPr>
          <w:rFonts w:cs="Arial"/>
          <w:i/>
          <w:color w:val="FF0000"/>
          <w:sz w:val="32"/>
          <w:szCs w:val="32"/>
        </w:rPr>
        <w:t>&lt;&lt; Unchanged sections omitted &gt;&gt;</w:t>
      </w:r>
    </w:p>
    <w:p w14:paraId="684B8F20" w14:textId="6E0BBF2F" w:rsidR="00B70734" w:rsidRPr="00BE4E51" w:rsidRDefault="00B70734" w:rsidP="00B70734">
      <w:pPr>
        <w:pStyle w:val="30"/>
      </w:pPr>
      <w:bookmarkStart w:id="86" w:name="_Toc13051520"/>
      <w:bookmarkStart w:id="87" w:name="_Toc29468696"/>
      <w:bookmarkStart w:id="88" w:name="_Toc29468813"/>
      <w:bookmarkStart w:id="89" w:name="_Toc37141045"/>
      <w:bookmarkStart w:id="90" w:name="_Toc37268851"/>
      <w:bookmarkStart w:id="91" w:name="_Toc37268939"/>
      <w:bookmarkStart w:id="92" w:name="_Toc45907552"/>
      <w:bookmarkStart w:id="93" w:name="_Toc60857473"/>
      <w:bookmarkStart w:id="94" w:name="_Toc61184437"/>
      <w:bookmarkStart w:id="95" w:name="_Toc66387955"/>
      <w:bookmarkStart w:id="96" w:name="_Toc68701245"/>
      <w:bookmarkStart w:id="97" w:name="_Toc68701314"/>
      <w:bookmarkStart w:id="98" w:name="_Toc68701354"/>
      <w:bookmarkStart w:id="99" w:name="_Toc68701424"/>
      <w:bookmarkStart w:id="100" w:name="_Toc82185670"/>
      <w:r w:rsidRPr="00BE4E51">
        <w:t>8.1.1</w:t>
      </w:r>
      <w:r w:rsidRPr="00BE4E51">
        <w:tab/>
      </w:r>
      <w:ins w:id="101" w:author="ZTE-Ma Zhifeng" w:date="2022-01-28T16:46:00Z">
        <w:r w:rsidR="00CD3BF0" w:rsidRPr="00BE4E51">
          <w:t>Intra</w:t>
        </w:r>
      </w:ins>
      <w:ins w:id="102" w:author="ZTE-Ma Zhifeng" w:date="2022-01-28T16:47:00Z">
        <w:r w:rsidR="00CD3BF0">
          <w:t>-</w:t>
        </w:r>
      </w:ins>
      <w:ins w:id="103" w:author="ZTE-Ma Zhifeng" w:date="2022-01-28T16:46:00Z">
        <w:r w:rsidR="00CD3BF0" w:rsidRPr="00BE4E51">
          <w:t>band</w:t>
        </w:r>
      </w:ins>
      <w:del w:id="104" w:author="ZTE-Ma Zhifeng" w:date="2022-01-28T16:46:00Z">
        <w:r w:rsidRPr="00BE4E51" w:rsidDel="00CD3BF0">
          <w:delText>Intraband</w:delText>
        </w:r>
      </w:del>
      <w:r w:rsidRPr="00BE4E51">
        <w:t xml:space="preserve"> EN-DC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5BEBBE8" w14:textId="53F5A80D" w:rsidR="00B70734" w:rsidRPr="00BE4E51" w:rsidRDefault="00B70734" w:rsidP="00B70734">
      <w:r w:rsidRPr="00BE4E51">
        <w:t xml:space="preserve">Requirements for a Rel-15 UE for additional EN-DC </w:t>
      </w:r>
      <w:ins w:id="105" w:author="ZTE-Ma Zhifeng" w:date="2022-01-28T16:47:00Z">
        <w:r w:rsidR="00CD3BF0" w:rsidRPr="00BE4E51">
          <w:t>intra</w:t>
        </w:r>
        <w:r w:rsidR="00CD3BF0">
          <w:t>-</w:t>
        </w:r>
        <w:r w:rsidR="00CD3BF0" w:rsidRPr="00BE4E51">
          <w:t>band</w:t>
        </w:r>
      </w:ins>
      <w:del w:id="106" w:author="ZTE-Ma Zhifeng" w:date="2022-01-28T16:47:00Z">
        <w:r w:rsidRPr="00BE4E51" w:rsidDel="00CD3BF0">
          <w:delText>intraband</w:delText>
        </w:r>
      </w:del>
      <w:r w:rsidRPr="00BE4E51">
        <w:t xml:space="preserve"> configurations within FR1 compared to TS 38.101-3 of Rel-15 [4] are introduced via this clause.</w:t>
      </w:r>
    </w:p>
    <w:p w14:paraId="713B8D31" w14:textId="78CBF21F" w:rsidR="00B70734" w:rsidRPr="00BE4E51" w:rsidRDefault="00B70734" w:rsidP="00B70734">
      <w:pPr>
        <w:pStyle w:val="TH"/>
      </w:pPr>
      <w:r w:rsidRPr="00BE4E51">
        <w:lastRenderedPageBreak/>
        <w:t xml:space="preserve">Table 8.1.1-0: EN-DC </w:t>
      </w:r>
      <w:ins w:id="107" w:author="ZTE-Ma Zhifeng" w:date="2022-01-28T16:47:00Z">
        <w:r w:rsidR="00CD3BF0" w:rsidRPr="00BE4E51">
          <w:t>intra</w:t>
        </w:r>
        <w:r w:rsidR="00CD3BF0">
          <w:t>-</w:t>
        </w:r>
        <w:r w:rsidR="00CD3BF0" w:rsidRPr="00BE4E51">
          <w:t>band</w:t>
        </w:r>
      </w:ins>
      <w:del w:id="108" w:author="ZTE-Ma Zhifeng" w:date="2022-01-28T16:47:00Z">
        <w:r w:rsidRPr="00BE4E51" w:rsidDel="00CD3BF0">
          <w:delText>intraband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0734" w:rsidRPr="00BE4E51" w14:paraId="1E5541C8"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48FCF" w14:textId="77777777" w:rsidR="00B70734" w:rsidRPr="00BE4E51" w:rsidRDefault="00B70734" w:rsidP="00FA582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82DA72F" w14:textId="77777777" w:rsidR="00B70734" w:rsidRPr="00BE4E51" w:rsidRDefault="00B70734" w:rsidP="00FA582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736547" w14:textId="77777777" w:rsidR="00B70734" w:rsidRPr="00BE4E51" w:rsidRDefault="00B70734" w:rsidP="00FA5822">
            <w:pPr>
              <w:pStyle w:val="TAH"/>
              <w:rPr>
                <w:rFonts w:cs="Arial"/>
              </w:rPr>
            </w:pPr>
            <w:r w:rsidRPr="00BE4E51">
              <w:rPr>
                <w:rFonts w:cs="Arial"/>
              </w:rPr>
              <w:t>Release</w:t>
            </w:r>
          </w:p>
          <w:p w14:paraId="18013F45" w14:textId="77777777" w:rsidR="00B70734" w:rsidRPr="00BE4E51" w:rsidRDefault="00B70734" w:rsidP="00FA582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E4F1D1" w14:textId="77777777" w:rsidR="00B70734" w:rsidRPr="00BE4E51" w:rsidRDefault="00B70734" w:rsidP="00FA5822">
            <w:pPr>
              <w:pStyle w:val="TAH"/>
              <w:rPr>
                <w:rFonts w:cs="Arial"/>
                <w:lang w:val="en-US"/>
              </w:rPr>
            </w:pPr>
            <w:r w:rsidRPr="00BE4E51">
              <w:rPr>
                <w:rFonts w:cs="Arial"/>
                <w:lang w:val="en-US"/>
              </w:rPr>
              <w:t>Requirements to be fulfilled</w:t>
            </w:r>
          </w:p>
          <w:p w14:paraId="241D97CC" w14:textId="77777777" w:rsidR="00B70734" w:rsidRPr="00BE4E51" w:rsidRDefault="00B70734" w:rsidP="00FA5822">
            <w:pPr>
              <w:pStyle w:val="TAH"/>
              <w:rPr>
                <w:rFonts w:cs="Arial"/>
              </w:rPr>
            </w:pPr>
            <w:r w:rsidRPr="00BE4E51">
              <w:rPr>
                <w:rFonts w:cs="Arial"/>
                <w:lang w:val="en-US"/>
              </w:rPr>
              <w:t>(see TS 38.307 of the release in which the band was introduced)</w:t>
            </w:r>
          </w:p>
        </w:tc>
      </w:tr>
      <w:tr w:rsidR="00B70734" w:rsidRPr="00BE4E51" w14:paraId="6DE555B4"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969E0" w14:textId="4DD06C44" w:rsidR="00B70734" w:rsidRPr="00BE4E51" w:rsidRDefault="00CD3BF0" w:rsidP="00FA5822">
            <w:pPr>
              <w:pStyle w:val="TAL"/>
            </w:pPr>
            <w:ins w:id="109" w:author="ZTE-Ma Zhifeng" w:date="2022-01-28T16:47:00Z">
              <w:r w:rsidRPr="00BE4E51">
                <w:t>Intra</w:t>
              </w:r>
              <w:r>
                <w:t>-</w:t>
              </w:r>
              <w:r w:rsidRPr="00BE4E51">
                <w:t>band</w:t>
              </w:r>
            </w:ins>
            <w:del w:id="110" w:author="ZTE-Ma Zhifeng" w:date="2022-01-28T16:47:00Z">
              <w:r w:rsidR="00B70734" w:rsidRPr="00BE4E51" w:rsidDel="00CD3BF0">
                <w:delText>Intraband</w:delText>
              </w:r>
            </w:del>
            <w:r w:rsidR="00B70734"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4EF9683"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6DD4CA"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E8921DF" w14:textId="77777777" w:rsidR="00B70734" w:rsidRPr="00BE4E51" w:rsidRDefault="00B70734" w:rsidP="00FA5822">
            <w:pPr>
              <w:pStyle w:val="TAL"/>
            </w:pPr>
          </w:p>
        </w:tc>
      </w:tr>
      <w:tr w:rsidR="00B70734" w:rsidRPr="00BE4E51" w14:paraId="084F560E"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D799" w14:textId="6BB45266" w:rsidR="00B70734" w:rsidRPr="00BE4E51" w:rsidRDefault="00CD3BF0" w:rsidP="00FA5822">
            <w:pPr>
              <w:pStyle w:val="TAL"/>
            </w:pPr>
            <w:ins w:id="111" w:author="ZTE-Ma Zhifeng" w:date="2022-01-28T16:47:00Z">
              <w:r w:rsidRPr="00BE4E51">
                <w:t>Intra</w:t>
              </w:r>
              <w:r>
                <w:t>-</w:t>
              </w:r>
              <w:r w:rsidRPr="00BE4E51">
                <w:t>band</w:t>
              </w:r>
            </w:ins>
            <w:del w:id="112" w:author="ZTE-Ma Zhifeng" w:date="2022-01-28T16:47:00Z">
              <w:r w:rsidR="00B70734" w:rsidRPr="00BE4E51" w:rsidDel="00CD3BF0">
                <w:delText>Intraband</w:delText>
              </w:r>
            </w:del>
            <w:r w:rsidR="00B70734"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AFCD023" w14:textId="77777777" w:rsidR="00B70734" w:rsidRPr="00BE4E51" w:rsidRDefault="00B70734" w:rsidP="00FA5822">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C9BA75"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903227F" w14:textId="77777777" w:rsidR="00B70734" w:rsidRPr="00BE4E51" w:rsidRDefault="00B70734" w:rsidP="00FA5822">
            <w:pPr>
              <w:pStyle w:val="TAL"/>
            </w:pPr>
          </w:p>
        </w:tc>
      </w:tr>
      <w:tr w:rsidR="00B70734" w:rsidRPr="00BE4E51" w14:paraId="6E51DE42"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50A8F" w14:textId="0BC2B7F3" w:rsidR="00B70734" w:rsidRPr="00BE4E51" w:rsidRDefault="00CD3BF0" w:rsidP="00FA5822">
            <w:pPr>
              <w:pStyle w:val="TAL"/>
            </w:pPr>
            <w:ins w:id="113" w:author="ZTE-Ma Zhifeng" w:date="2022-01-28T16:47:00Z">
              <w:r w:rsidRPr="00BE4E51">
                <w:t>Intra</w:t>
              </w:r>
            </w:ins>
            <w:ins w:id="114" w:author="ZTE-Ma Zhifeng" w:date="2022-01-28T16:48:00Z">
              <w:r>
                <w:t>-</w:t>
              </w:r>
            </w:ins>
            <w:ins w:id="115" w:author="ZTE-Ma Zhifeng" w:date="2022-01-28T16:47:00Z">
              <w:r w:rsidRPr="00BE4E51">
                <w:t>band</w:t>
              </w:r>
            </w:ins>
            <w:del w:id="116" w:author="ZTE-Ma Zhifeng" w:date="2022-01-28T16:47:00Z">
              <w:r w:rsidR="00B70734" w:rsidRPr="00BE4E51" w:rsidDel="00CD3BF0">
                <w:delText>Intraband</w:delText>
              </w:r>
            </w:del>
            <w:r w:rsidR="00B70734"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49307FC"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A627EF"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56F06A" w14:textId="77777777" w:rsidR="00B70734" w:rsidRPr="00BE4E51" w:rsidRDefault="00B70734" w:rsidP="00FA5822">
            <w:pPr>
              <w:pStyle w:val="TAL"/>
            </w:pPr>
          </w:p>
        </w:tc>
      </w:tr>
      <w:tr w:rsidR="00B70734" w:rsidRPr="00BE4E51" w14:paraId="41C29D65"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87C51" w14:textId="18D0F0F5" w:rsidR="00B70734" w:rsidRPr="00BE4E51" w:rsidRDefault="00CD3BF0" w:rsidP="00FA5822">
            <w:pPr>
              <w:pStyle w:val="TAL"/>
            </w:pPr>
            <w:ins w:id="117" w:author="ZTE-Ma Zhifeng" w:date="2022-01-28T16:48:00Z">
              <w:r w:rsidRPr="00BE4E51">
                <w:t>Intra</w:t>
              </w:r>
              <w:r>
                <w:t>-</w:t>
              </w:r>
              <w:r w:rsidRPr="00BE4E51">
                <w:t>band</w:t>
              </w:r>
            </w:ins>
            <w:del w:id="118" w:author="ZTE-Ma Zhifeng" w:date="2022-01-28T16:48:00Z">
              <w:r w:rsidR="00B70734" w:rsidRPr="00BE4E51" w:rsidDel="00CD3BF0">
                <w:delText>Intraband</w:delText>
              </w:r>
            </w:del>
            <w:r w:rsidR="00B70734"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7561076" w14:textId="77777777" w:rsidR="00B70734" w:rsidRPr="00BE4E51" w:rsidRDefault="00B70734" w:rsidP="00FA5822">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C23AF7" w14:textId="77777777" w:rsidR="00B70734" w:rsidRPr="00BE4E51" w:rsidRDefault="00B70734" w:rsidP="00FA5822">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55CBCC5" w14:textId="77777777" w:rsidR="00B70734" w:rsidRPr="00BE4E51" w:rsidRDefault="00B70734" w:rsidP="00FA5822">
            <w:pPr>
              <w:pStyle w:val="TAL"/>
            </w:pPr>
          </w:p>
        </w:tc>
      </w:tr>
    </w:tbl>
    <w:p w14:paraId="621CFEA3" w14:textId="77777777" w:rsidR="00B70734" w:rsidRPr="00BE4E51" w:rsidRDefault="00B70734" w:rsidP="00B70734"/>
    <w:p w14:paraId="0D618FFB" w14:textId="22FEF2CF" w:rsidR="00B70734" w:rsidRPr="00BE4E51" w:rsidRDefault="00B70734" w:rsidP="00B70734">
      <w:pPr>
        <w:pStyle w:val="TH"/>
      </w:pPr>
      <w:r w:rsidRPr="00BE4E51">
        <w:t xml:space="preserve">Table 8.1.1-1: EN-DC contiguous </w:t>
      </w:r>
      <w:ins w:id="119" w:author="ZTE-Ma Zhifeng" w:date="2022-01-28T16:49:00Z">
        <w:r w:rsidR="00CD3BF0" w:rsidRPr="00BE4E51">
          <w:t>intra</w:t>
        </w:r>
        <w:r w:rsidR="00CD3BF0">
          <w:t>-</w:t>
        </w:r>
        <w:r w:rsidR="00CD3BF0" w:rsidRPr="00BE4E51">
          <w:t>band</w:t>
        </w:r>
      </w:ins>
      <w:del w:id="120" w:author="ZTE-Ma Zhifeng" w:date="2022-01-28T16:49:00Z">
        <w:r w:rsidRPr="00BE4E51" w:rsidDel="00CD3BF0">
          <w:delText>intraband</w:delText>
        </w:r>
      </w:del>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B70734" w:rsidRPr="00BE4E51" w14:paraId="1BF368B6" w14:textId="77777777" w:rsidTr="00FA5822">
        <w:trPr>
          <w:jc w:val="center"/>
        </w:trPr>
        <w:tc>
          <w:tcPr>
            <w:tcW w:w="1350" w:type="pct"/>
            <w:shd w:val="clear" w:color="auto" w:fill="auto"/>
            <w:vAlign w:val="center"/>
          </w:tcPr>
          <w:p w14:paraId="72DD3EB6" w14:textId="77777777" w:rsidR="00B70734" w:rsidRPr="00BE4E51" w:rsidRDefault="00B70734" w:rsidP="00FA5822">
            <w:pPr>
              <w:pStyle w:val="TAH"/>
              <w:rPr>
                <w:rFonts w:eastAsia="DengXian"/>
              </w:rPr>
            </w:pPr>
            <w:r w:rsidRPr="00BE4E51">
              <w:rPr>
                <w:rFonts w:eastAsia="DengXian"/>
              </w:rPr>
              <w:t>Feature</w:t>
            </w:r>
          </w:p>
        </w:tc>
        <w:tc>
          <w:tcPr>
            <w:tcW w:w="398" w:type="pct"/>
            <w:shd w:val="clear" w:color="auto" w:fill="auto"/>
            <w:vAlign w:val="center"/>
          </w:tcPr>
          <w:p w14:paraId="2CBBC49A" w14:textId="77777777" w:rsidR="00B70734" w:rsidRPr="00BE4E51" w:rsidRDefault="00B70734" w:rsidP="00FA5822">
            <w:pPr>
              <w:pStyle w:val="TAH"/>
              <w:rPr>
                <w:rFonts w:eastAsia="DengXian"/>
              </w:rPr>
            </w:pPr>
            <w:r w:rsidRPr="00BE4E51">
              <w:rPr>
                <w:rFonts w:eastAsia="DengXian"/>
              </w:rPr>
              <w:t>DL/UL</w:t>
            </w:r>
          </w:p>
        </w:tc>
        <w:tc>
          <w:tcPr>
            <w:tcW w:w="557" w:type="pct"/>
            <w:shd w:val="clear" w:color="auto" w:fill="auto"/>
            <w:vAlign w:val="center"/>
          </w:tcPr>
          <w:p w14:paraId="3A7224C8" w14:textId="77777777" w:rsidR="00B70734" w:rsidRPr="00BE4E51" w:rsidRDefault="00B70734" w:rsidP="00FA5822">
            <w:pPr>
              <w:pStyle w:val="TAH"/>
              <w:rPr>
                <w:rFonts w:eastAsia="DengXian"/>
              </w:rPr>
            </w:pPr>
            <w:r w:rsidRPr="00BE4E51">
              <w:rPr>
                <w:rFonts w:eastAsia="DengXian"/>
              </w:rPr>
              <w:t>maximum number of E-UTRA CCs</w:t>
            </w:r>
          </w:p>
        </w:tc>
        <w:tc>
          <w:tcPr>
            <w:tcW w:w="549" w:type="pct"/>
            <w:shd w:val="clear" w:color="auto" w:fill="auto"/>
            <w:vAlign w:val="center"/>
          </w:tcPr>
          <w:p w14:paraId="47F9E885" w14:textId="77777777" w:rsidR="00B70734" w:rsidRPr="00BE4E51" w:rsidRDefault="00B70734" w:rsidP="00FA5822">
            <w:pPr>
              <w:pStyle w:val="TAH"/>
              <w:rPr>
                <w:rFonts w:eastAsia="DengXian"/>
              </w:rPr>
            </w:pPr>
            <w:r w:rsidRPr="00BE4E51">
              <w:rPr>
                <w:rFonts w:eastAsia="DengXian"/>
              </w:rPr>
              <w:t>maximum number of NR CCs</w:t>
            </w:r>
          </w:p>
        </w:tc>
        <w:tc>
          <w:tcPr>
            <w:tcW w:w="580" w:type="pct"/>
            <w:shd w:val="clear" w:color="auto" w:fill="auto"/>
            <w:vAlign w:val="center"/>
          </w:tcPr>
          <w:p w14:paraId="595A0451" w14:textId="77777777" w:rsidR="00B70734" w:rsidRPr="00BE4E51" w:rsidRDefault="00B70734" w:rsidP="00FA5822">
            <w:pPr>
              <w:pStyle w:val="TAH"/>
              <w:rPr>
                <w:rFonts w:eastAsia="DengXian"/>
              </w:rPr>
            </w:pPr>
            <w:r w:rsidRPr="00BE4E51">
              <w:rPr>
                <w:rFonts w:eastAsia="DengXian"/>
              </w:rPr>
              <w:t>Duplex-mode</w:t>
            </w:r>
          </w:p>
        </w:tc>
        <w:tc>
          <w:tcPr>
            <w:tcW w:w="720" w:type="pct"/>
            <w:shd w:val="clear" w:color="auto" w:fill="auto"/>
            <w:vAlign w:val="center"/>
          </w:tcPr>
          <w:p w14:paraId="6D6474A2" w14:textId="77777777" w:rsidR="00B70734" w:rsidRPr="00BE4E51" w:rsidRDefault="00B70734" w:rsidP="00FA5822">
            <w:pPr>
              <w:pStyle w:val="TAH"/>
              <w:rPr>
                <w:rFonts w:eastAsia="DengXian"/>
              </w:rPr>
            </w:pPr>
            <w:r w:rsidRPr="00BE4E51">
              <w:rPr>
                <w:rFonts w:eastAsia="DengXian"/>
              </w:rPr>
              <w:t>Release</w:t>
            </w:r>
          </w:p>
          <w:p w14:paraId="41DB698E" w14:textId="77777777" w:rsidR="00B70734" w:rsidRPr="00BE4E51" w:rsidRDefault="00B70734" w:rsidP="00FA5822">
            <w:pPr>
              <w:pStyle w:val="TAH"/>
              <w:rPr>
                <w:rFonts w:eastAsia="DengXian"/>
              </w:rPr>
            </w:pPr>
            <w:r w:rsidRPr="00BE4E51">
              <w:rPr>
                <w:rFonts w:eastAsia="DengXian"/>
              </w:rPr>
              <w:t>independent from</w:t>
            </w:r>
          </w:p>
        </w:tc>
        <w:tc>
          <w:tcPr>
            <w:tcW w:w="845" w:type="pct"/>
            <w:shd w:val="clear" w:color="auto" w:fill="auto"/>
          </w:tcPr>
          <w:p w14:paraId="196D4C6C" w14:textId="77777777" w:rsidR="00B70734" w:rsidRPr="00BE4E51" w:rsidRDefault="00B70734" w:rsidP="00FA5822">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11198AED"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00127530" w14:textId="77777777" w:rsidTr="00FA5822">
        <w:trPr>
          <w:jc w:val="center"/>
        </w:trPr>
        <w:tc>
          <w:tcPr>
            <w:tcW w:w="1350" w:type="pct"/>
            <w:vMerge w:val="restart"/>
            <w:shd w:val="clear" w:color="auto" w:fill="auto"/>
            <w:vAlign w:val="center"/>
          </w:tcPr>
          <w:p w14:paraId="6404D3F3" w14:textId="05EE34DD" w:rsidR="00B70734" w:rsidRPr="00BE4E51" w:rsidRDefault="00CD3BF0" w:rsidP="00FA5822">
            <w:pPr>
              <w:pStyle w:val="TAC"/>
              <w:rPr>
                <w:rFonts w:eastAsia="DengXian"/>
              </w:rPr>
            </w:pPr>
            <w:ins w:id="121" w:author="ZTE-Ma Zhifeng" w:date="2022-01-28T16:48:00Z">
              <w:r>
                <w:t>I</w:t>
              </w:r>
              <w:r w:rsidRPr="00BE4E51">
                <w:t>ntra</w:t>
              </w:r>
            </w:ins>
            <w:ins w:id="122" w:author="ZTE-Ma Zhifeng" w:date="2022-01-28T16:49:00Z">
              <w:r>
                <w:t>-</w:t>
              </w:r>
            </w:ins>
            <w:ins w:id="123" w:author="ZTE-Ma Zhifeng" w:date="2022-01-28T16:48:00Z">
              <w:r w:rsidRPr="00BE4E51">
                <w:t>band</w:t>
              </w:r>
            </w:ins>
            <w:del w:id="124" w:author="ZTE-Ma Zhifeng" w:date="2022-01-28T16:48:00Z">
              <w:r w:rsidR="00B70734" w:rsidRPr="00BE4E51" w:rsidDel="00CD3BF0">
                <w:rPr>
                  <w:rFonts w:eastAsia="DengXian"/>
                </w:rPr>
                <w:delText>intraband</w:delText>
              </w:r>
            </w:del>
            <w:r w:rsidR="00B70734" w:rsidRPr="00BE4E51">
              <w:rPr>
                <w:rFonts w:eastAsia="DengXian"/>
              </w:rPr>
              <w:t xml:space="preserve"> contiguous EN-DC</w:t>
            </w:r>
          </w:p>
        </w:tc>
        <w:tc>
          <w:tcPr>
            <w:tcW w:w="398" w:type="pct"/>
            <w:shd w:val="clear" w:color="auto" w:fill="auto"/>
            <w:vAlign w:val="center"/>
          </w:tcPr>
          <w:p w14:paraId="2843F635" w14:textId="77777777" w:rsidR="00B70734" w:rsidRPr="00BE4E51" w:rsidRDefault="00B70734" w:rsidP="00FA5822">
            <w:pPr>
              <w:pStyle w:val="TAC"/>
              <w:rPr>
                <w:rFonts w:eastAsia="DengXian"/>
              </w:rPr>
            </w:pPr>
            <w:r w:rsidRPr="00BE4E51">
              <w:rPr>
                <w:rFonts w:eastAsia="DengXian"/>
              </w:rPr>
              <w:t>DL</w:t>
            </w:r>
          </w:p>
        </w:tc>
        <w:tc>
          <w:tcPr>
            <w:tcW w:w="557" w:type="pct"/>
            <w:shd w:val="clear" w:color="auto" w:fill="auto"/>
            <w:vAlign w:val="center"/>
          </w:tcPr>
          <w:p w14:paraId="52491C6E" w14:textId="77777777" w:rsidR="00B70734" w:rsidRPr="00BE4E51" w:rsidRDefault="00B70734" w:rsidP="00FA5822">
            <w:pPr>
              <w:pStyle w:val="TAC"/>
              <w:rPr>
                <w:rFonts w:eastAsia="DengXian"/>
              </w:rPr>
            </w:pPr>
            <w:r w:rsidRPr="00BE4E51">
              <w:rPr>
                <w:rFonts w:eastAsia="DengXian"/>
              </w:rPr>
              <w:t>3</w:t>
            </w:r>
          </w:p>
        </w:tc>
        <w:tc>
          <w:tcPr>
            <w:tcW w:w="549" w:type="pct"/>
            <w:shd w:val="clear" w:color="auto" w:fill="auto"/>
            <w:vAlign w:val="center"/>
          </w:tcPr>
          <w:p w14:paraId="59D4853F" w14:textId="77777777" w:rsidR="00B70734" w:rsidRPr="00BE4E51" w:rsidRDefault="00B70734" w:rsidP="00FA5822">
            <w:pPr>
              <w:pStyle w:val="TAC"/>
              <w:rPr>
                <w:rFonts w:eastAsia="DengXian"/>
              </w:rPr>
            </w:pPr>
            <w:r w:rsidRPr="00BE4E51">
              <w:rPr>
                <w:rFonts w:eastAsia="DengXian"/>
              </w:rPr>
              <w:t>1</w:t>
            </w:r>
          </w:p>
        </w:tc>
        <w:tc>
          <w:tcPr>
            <w:tcW w:w="580" w:type="pct"/>
            <w:shd w:val="clear" w:color="auto" w:fill="auto"/>
          </w:tcPr>
          <w:p w14:paraId="4908A132" w14:textId="77777777" w:rsidR="00B70734" w:rsidRPr="00BE4E51" w:rsidRDefault="00B70734" w:rsidP="00FA5822">
            <w:pPr>
              <w:pStyle w:val="TAC"/>
              <w:rPr>
                <w:rFonts w:eastAsia="DengXian"/>
              </w:rPr>
            </w:pPr>
            <w:r w:rsidRPr="00BE4E51">
              <w:rPr>
                <w:rFonts w:eastAsia="DengXian"/>
              </w:rPr>
              <w:t>FDD, TDD</w:t>
            </w:r>
          </w:p>
        </w:tc>
        <w:tc>
          <w:tcPr>
            <w:tcW w:w="720" w:type="pct"/>
            <w:shd w:val="clear" w:color="auto" w:fill="auto"/>
          </w:tcPr>
          <w:p w14:paraId="6B1CD6CD" w14:textId="77777777" w:rsidR="00B70734" w:rsidRPr="00BE4E51" w:rsidRDefault="00B70734" w:rsidP="00FA5822">
            <w:pPr>
              <w:pStyle w:val="TAC"/>
              <w:rPr>
                <w:rFonts w:eastAsia="DengXian"/>
              </w:rPr>
            </w:pPr>
            <w:r w:rsidRPr="00BE4E51">
              <w:rPr>
                <w:rFonts w:eastAsia="DengXian"/>
              </w:rPr>
              <w:t>Rel-15</w:t>
            </w:r>
          </w:p>
        </w:tc>
        <w:tc>
          <w:tcPr>
            <w:tcW w:w="845" w:type="pct"/>
            <w:shd w:val="clear" w:color="auto" w:fill="auto"/>
          </w:tcPr>
          <w:p w14:paraId="4C6955EE" w14:textId="77777777" w:rsidR="00B70734" w:rsidRPr="00BE4E51" w:rsidRDefault="00B70734" w:rsidP="00FA5822">
            <w:pPr>
              <w:pStyle w:val="TAC"/>
              <w:rPr>
                <w:rFonts w:eastAsia="DengXian"/>
              </w:rPr>
            </w:pPr>
          </w:p>
        </w:tc>
      </w:tr>
      <w:tr w:rsidR="00B70734" w:rsidRPr="00BE4E51" w14:paraId="2F7C4FF7" w14:textId="77777777" w:rsidTr="00FA5822">
        <w:trPr>
          <w:jc w:val="center"/>
        </w:trPr>
        <w:tc>
          <w:tcPr>
            <w:tcW w:w="1350" w:type="pct"/>
            <w:vMerge/>
            <w:shd w:val="clear" w:color="auto" w:fill="auto"/>
          </w:tcPr>
          <w:p w14:paraId="5F26713A" w14:textId="77777777" w:rsidR="00B70734" w:rsidRPr="00BE4E51" w:rsidRDefault="00B70734" w:rsidP="00FA5822">
            <w:pPr>
              <w:pStyle w:val="TAC"/>
              <w:rPr>
                <w:rFonts w:eastAsia="DengXian"/>
              </w:rPr>
            </w:pPr>
          </w:p>
        </w:tc>
        <w:tc>
          <w:tcPr>
            <w:tcW w:w="398" w:type="pct"/>
            <w:shd w:val="clear" w:color="auto" w:fill="auto"/>
            <w:vAlign w:val="center"/>
          </w:tcPr>
          <w:p w14:paraId="60D2A027" w14:textId="77777777" w:rsidR="00B70734" w:rsidRPr="00BE4E51" w:rsidRDefault="00B70734" w:rsidP="00FA5822">
            <w:pPr>
              <w:pStyle w:val="TAC"/>
              <w:rPr>
                <w:rFonts w:eastAsia="DengXian"/>
              </w:rPr>
            </w:pPr>
            <w:r w:rsidRPr="00BE4E51">
              <w:rPr>
                <w:rFonts w:eastAsia="DengXian"/>
              </w:rPr>
              <w:t>UL</w:t>
            </w:r>
          </w:p>
        </w:tc>
        <w:tc>
          <w:tcPr>
            <w:tcW w:w="557" w:type="pct"/>
            <w:shd w:val="clear" w:color="auto" w:fill="auto"/>
            <w:vAlign w:val="center"/>
          </w:tcPr>
          <w:p w14:paraId="0B56D6BB" w14:textId="77777777" w:rsidR="00B70734" w:rsidRPr="00BE4E51" w:rsidRDefault="00B70734" w:rsidP="00FA5822">
            <w:pPr>
              <w:pStyle w:val="TAC"/>
              <w:rPr>
                <w:rFonts w:eastAsia="DengXian"/>
              </w:rPr>
            </w:pPr>
            <w:r w:rsidRPr="00BE4E51">
              <w:rPr>
                <w:rFonts w:eastAsia="DengXian"/>
              </w:rPr>
              <w:t>1</w:t>
            </w:r>
          </w:p>
        </w:tc>
        <w:tc>
          <w:tcPr>
            <w:tcW w:w="549" w:type="pct"/>
            <w:shd w:val="clear" w:color="auto" w:fill="auto"/>
            <w:vAlign w:val="center"/>
          </w:tcPr>
          <w:p w14:paraId="1D788041" w14:textId="77777777" w:rsidR="00B70734" w:rsidRPr="00BE4E51" w:rsidRDefault="00B70734" w:rsidP="00FA5822">
            <w:pPr>
              <w:pStyle w:val="TAC"/>
              <w:rPr>
                <w:rFonts w:eastAsia="DengXian"/>
              </w:rPr>
            </w:pPr>
            <w:r w:rsidRPr="00BE4E51">
              <w:rPr>
                <w:rFonts w:eastAsia="DengXian"/>
              </w:rPr>
              <w:t>1</w:t>
            </w:r>
          </w:p>
        </w:tc>
        <w:tc>
          <w:tcPr>
            <w:tcW w:w="580" w:type="pct"/>
            <w:shd w:val="clear" w:color="auto" w:fill="auto"/>
          </w:tcPr>
          <w:p w14:paraId="32DCF98F" w14:textId="77777777" w:rsidR="00B70734" w:rsidRPr="00BE4E51" w:rsidRDefault="00B70734" w:rsidP="00FA5822">
            <w:pPr>
              <w:pStyle w:val="TAC"/>
              <w:rPr>
                <w:rFonts w:eastAsia="DengXian"/>
              </w:rPr>
            </w:pPr>
            <w:r w:rsidRPr="00BE4E51">
              <w:rPr>
                <w:rFonts w:eastAsia="DengXian"/>
              </w:rPr>
              <w:t>FDD, TDD</w:t>
            </w:r>
          </w:p>
        </w:tc>
        <w:tc>
          <w:tcPr>
            <w:tcW w:w="720" w:type="pct"/>
            <w:shd w:val="clear" w:color="auto" w:fill="auto"/>
          </w:tcPr>
          <w:p w14:paraId="625EA269" w14:textId="77777777" w:rsidR="00B70734" w:rsidRPr="00BE4E51" w:rsidRDefault="00B70734" w:rsidP="00FA5822">
            <w:pPr>
              <w:pStyle w:val="TAC"/>
              <w:rPr>
                <w:rFonts w:eastAsia="DengXian"/>
              </w:rPr>
            </w:pPr>
            <w:r w:rsidRPr="00BE4E51">
              <w:rPr>
                <w:rFonts w:eastAsia="DengXian"/>
              </w:rPr>
              <w:t>Rel-15</w:t>
            </w:r>
          </w:p>
        </w:tc>
        <w:tc>
          <w:tcPr>
            <w:tcW w:w="845" w:type="pct"/>
            <w:shd w:val="clear" w:color="auto" w:fill="auto"/>
          </w:tcPr>
          <w:p w14:paraId="63899093" w14:textId="77777777" w:rsidR="00B70734" w:rsidRPr="00BE4E51" w:rsidRDefault="00B70734" w:rsidP="00FA5822">
            <w:pPr>
              <w:pStyle w:val="TAC"/>
              <w:rPr>
                <w:rFonts w:eastAsia="DengXian"/>
              </w:rPr>
            </w:pPr>
          </w:p>
        </w:tc>
      </w:tr>
    </w:tbl>
    <w:p w14:paraId="4F14742C" w14:textId="77777777" w:rsidR="00B70734" w:rsidRPr="00BE4E51" w:rsidRDefault="00B70734" w:rsidP="00B70734"/>
    <w:p w14:paraId="5EB993B9" w14:textId="52F863EE" w:rsidR="00B70734" w:rsidRPr="00BE4E51" w:rsidRDefault="00B70734" w:rsidP="00B70734">
      <w:pPr>
        <w:pStyle w:val="TH"/>
      </w:pPr>
      <w:r w:rsidRPr="00BE4E51">
        <w:t xml:space="preserve">Table 8.1.1-2: EN-DC non-contiguous </w:t>
      </w:r>
      <w:ins w:id="125" w:author="ZTE-Ma Zhifeng" w:date="2022-01-28T16:49:00Z">
        <w:r w:rsidR="00CD3BF0" w:rsidRPr="00BE4E51">
          <w:t>intra</w:t>
        </w:r>
        <w:r w:rsidR="00CD3BF0">
          <w:t>-</w:t>
        </w:r>
        <w:r w:rsidR="00CD3BF0" w:rsidRPr="00BE4E51">
          <w:t>band</w:t>
        </w:r>
      </w:ins>
      <w:del w:id="126" w:author="ZTE-Ma Zhifeng" w:date="2022-01-28T16:49:00Z">
        <w:r w:rsidRPr="00BE4E51" w:rsidDel="00CD3BF0">
          <w:delText>intraband</w:delText>
        </w:r>
      </w:del>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70734" w:rsidRPr="00BE4E51" w14:paraId="73890F09" w14:textId="77777777" w:rsidTr="00FA582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514F3" w14:textId="77777777" w:rsidR="00B70734" w:rsidRPr="00BE4E51" w:rsidRDefault="00B70734" w:rsidP="00FA5822">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1619B" w14:textId="77777777" w:rsidR="00B70734" w:rsidRPr="00BE4E51" w:rsidRDefault="00B70734" w:rsidP="00FA5822">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A3B0C" w14:textId="77777777" w:rsidR="00B70734" w:rsidRPr="00BE4E51" w:rsidRDefault="00B70734" w:rsidP="00FA5822">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5367F6A0" w14:textId="77777777" w:rsidR="00B70734" w:rsidRPr="00BE4E51" w:rsidRDefault="00B70734" w:rsidP="00FA5822">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566D4BF7" w14:textId="77777777" w:rsidR="00B70734" w:rsidRPr="00BE4E51" w:rsidRDefault="00B70734" w:rsidP="00FA5822">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1587" w14:textId="77777777" w:rsidR="00B70734" w:rsidRPr="00BE4E51" w:rsidRDefault="00B70734" w:rsidP="00FA5822">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EAADE" w14:textId="77777777" w:rsidR="00B70734" w:rsidRPr="00BE4E51" w:rsidRDefault="00B70734" w:rsidP="00FA5822">
            <w:pPr>
              <w:pStyle w:val="TAH"/>
              <w:rPr>
                <w:rFonts w:cs="Arial"/>
                <w:lang w:val="en-US"/>
              </w:rPr>
            </w:pPr>
            <w:r w:rsidRPr="00BE4E51">
              <w:rPr>
                <w:rFonts w:cs="Arial"/>
                <w:lang w:val="en-US"/>
              </w:rPr>
              <w:t>Release</w:t>
            </w:r>
          </w:p>
          <w:p w14:paraId="105DE3CA" w14:textId="77777777" w:rsidR="00B70734" w:rsidRPr="00BE4E51" w:rsidRDefault="00B70734" w:rsidP="00FA5822">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7CF86763" w14:textId="77777777" w:rsidR="00B70734" w:rsidRPr="00BE4E51" w:rsidRDefault="00B70734" w:rsidP="00FA5822">
            <w:pPr>
              <w:pStyle w:val="TAH"/>
              <w:rPr>
                <w:rFonts w:cs="Arial"/>
              </w:rPr>
            </w:pPr>
            <w:r w:rsidRPr="00BE4E51">
              <w:rPr>
                <w:rFonts w:cs="Arial"/>
              </w:rPr>
              <w:t>requirements to be fulfilled</w:t>
            </w:r>
          </w:p>
          <w:p w14:paraId="60A34B35" w14:textId="77777777" w:rsidR="00B70734" w:rsidRPr="00BE4E51" w:rsidRDefault="00B70734" w:rsidP="00FA5822">
            <w:pPr>
              <w:pStyle w:val="TAH"/>
              <w:rPr>
                <w:rFonts w:cs="Arial"/>
                <w:lang w:val="en-US"/>
              </w:rPr>
            </w:pPr>
            <w:r w:rsidRPr="00BE4E51">
              <w:rPr>
                <w:rFonts w:cs="Arial"/>
              </w:rPr>
              <w:t>(see 38.307 of the REL in which the CA configuration was introduced)</w:t>
            </w:r>
          </w:p>
        </w:tc>
      </w:tr>
      <w:tr w:rsidR="00B70734" w:rsidRPr="00BE4E51" w14:paraId="160FA8AB" w14:textId="77777777" w:rsidTr="00FA5822">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2C3DA" w14:textId="713ED31D" w:rsidR="00B70734" w:rsidRPr="00BE4E51" w:rsidRDefault="00B70734" w:rsidP="00FA5822">
            <w:pPr>
              <w:pStyle w:val="TAC"/>
              <w:rPr>
                <w:rFonts w:cs="Arial"/>
                <w:lang w:val="en-US"/>
              </w:rPr>
            </w:pPr>
            <w:del w:id="127" w:author="ZTE-Ma Zhifeng" w:date="2022-01-28T16:50:00Z">
              <w:r w:rsidRPr="00BE4E51" w:rsidDel="00CD3BF0">
                <w:rPr>
                  <w:rFonts w:eastAsia="DengXian"/>
                </w:rPr>
                <w:delText xml:space="preserve">intraband </w:delText>
              </w:r>
            </w:del>
            <w:ins w:id="128" w:author="ZTE-Ma Zhifeng" w:date="2022-01-28T16:50:00Z">
              <w:r w:rsidR="00CD3BF0">
                <w:rPr>
                  <w:rFonts w:eastAsia="DengXian"/>
                </w:rPr>
                <w:t>Intra-band</w:t>
              </w:r>
              <w:r w:rsidR="00CD3BF0" w:rsidRPr="00BE4E51">
                <w:rPr>
                  <w:rFonts w:eastAsia="DengXian"/>
                </w:rPr>
                <w:t xml:space="preserve"> </w:t>
              </w:r>
            </w:ins>
            <w:r w:rsidRPr="00BE4E51">
              <w:rPr>
                <w:rFonts w:eastAsia="DengXian"/>
              </w:rPr>
              <w:t>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7E81" w14:textId="77777777" w:rsidR="00B70734" w:rsidRPr="00BE4E51" w:rsidRDefault="00B70734" w:rsidP="00FA5822">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1DB86" w14:textId="77777777" w:rsidR="00B70734" w:rsidRPr="00BE4E51" w:rsidRDefault="00B70734" w:rsidP="00FA5822">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BF9A84" w14:textId="77777777" w:rsidR="00B70734" w:rsidRPr="00BE4E51" w:rsidRDefault="00B70734" w:rsidP="00FA5822">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979718" w14:textId="77777777" w:rsidR="00B70734" w:rsidRPr="00BE4E51" w:rsidRDefault="00B70734" w:rsidP="00FA5822">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EBA" w14:textId="77777777" w:rsidR="00B70734" w:rsidRPr="00BE4E51" w:rsidRDefault="00B70734" w:rsidP="00FA5822">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3A973" w14:textId="77777777" w:rsidR="00B70734" w:rsidRPr="00BE4E51" w:rsidRDefault="00B70734" w:rsidP="00FA5822">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39087F7D" w14:textId="77777777" w:rsidR="00B70734" w:rsidRPr="00BE4E51" w:rsidRDefault="00B70734" w:rsidP="00FA5822">
            <w:pPr>
              <w:pStyle w:val="TAC"/>
              <w:jc w:val="left"/>
              <w:rPr>
                <w:rFonts w:cs="Arial"/>
                <w:lang w:val="en-US"/>
              </w:rPr>
            </w:pPr>
          </w:p>
        </w:tc>
      </w:tr>
      <w:tr w:rsidR="00B70734" w:rsidRPr="00BE4E51" w14:paraId="58FCBD20" w14:textId="77777777" w:rsidTr="00FA5822">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C65BD2" w14:textId="77777777" w:rsidR="00B70734" w:rsidRPr="00BE4E51" w:rsidRDefault="00B70734" w:rsidP="00FA5822">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D6DDD" w14:textId="77777777" w:rsidR="00B70734" w:rsidRPr="00BE4E51" w:rsidRDefault="00B70734" w:rsidP="00FA5822">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CAAC0" w14:textId="77777777" w:rsidR="00B70734" w:rsidRPr="00BE4E51" w:rsidRDefault="00B70734" w:rsidP="00FA5822">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9F5E11" w14:textId="77777777" w:rsidR="00B70734" w:rsidRPr="00BE4E51" w:rsidRDefault="00B70734" w:rsidP="00FA5822">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BE8959A" w14:textId="77777777" w:rsidR="00B70734" w:rsidRPr="00BE4E51" w:rsidRDefault="00B70734" w:rsidP="00FA5822">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03692" w14:textId="77777777" w:rsidR="00B70734" w:rsidRPr="00BE4E51" w:rsidRDefault="00B70734" w:rsidP="00FA5822">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622B" w14:textId="77777777" w:rsidR="00B70734" w:rsidRPr="00BE4E51" w:rsidRDefault="00B70734" w:rsidP="00FA5822">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5C94F15F" w14:textId="77777777" w:rsidR="00B70734" w:rsidRPr="00BE4E51" w:rsidRDefault="00B70734" w:rsidP="00FA5822">
            <w:pPr>
              <w:pStyle w:val="TAC"/>
              <w:jc w:val="left"/>
              <w:rPr>
                <w:rFonts w:cs="Arial"/>
                <w:lang w:val="en-US"/>
              </w:rPr>
            </w:pPr>
          </w:p>
        </w:tc>
      </w:tr>
    </w:tbl>
    <w:p w14:paraId="72F058E0" w14:textId="77777777" w:rsidR="00B70734" w:rsidRPr="00BE4E51" w:rsidRDefault="00B70734" w:rsidP="00B70734"/>
    <w:p w14:paraId="098E8AEE" w14:textId="5A07821A" w:rsidR="00B70734" w:rsidRPr="00BE4E51" w:rsidRDefault="00B70734" w:rsidP="00B70734">
      <w:pPr>
        <w:pStyle w:val="30"/>
      </w:pPr>
      <w:bookmarkStart w:id="129" w:name="_Toc13051521"/>
      <w:bookmarkStart w:id="130" w:name="_Toc29468697"/>
      <w:bookmarkStart w:id="131" w:name="_Toc29468814"/>
      <w:bookmarkStart w:id="132" w:name="_Toc37141046"/>
      <w:bookmarkStart w:id="133" w:name="_Toc37268852"/>
      <w:bookmarkStart w:id="134" w:name="_Toc37268940"/>
      <w:bookmarkStart w:id="135" w:name="_Toc45907553"/>
      <w:bookmarkStart w:id="136" w:name="_Toc60857474"/>
      <w:bookmarkStart w:id="137" w:name="_Toc61184438"/>
      <w:bookmarkStart w:id="138" w:name="_Toc66387956"/>
      <w:bookmarkStart w:id="139" w:name="_Toc68701246"/>
      <w:bookmarkStart w:id="140" w:name="_Toc68701315"/>
      <w:bookmarkStart w:id="141" w:name="_Toc68701355"/>
      <w:bookmarkStart w:id="142" w:name="_Toc68701425"/>
      <w:bookmarkStart w:id="143" w:name="_Toc82185671"/>
      <w:r w:rsidRPr="00BE4E51">
        <w:t>8.1.2</w:t>
      </w:r>
      <w:r w:rsidRPr="00BE4E51">
        <w:tab/>
      </w:r>
      <w:ins w:id="144" w:author="ZTE-Ma Zhifeng" w:date="2022-01-28T16:51:00Z">
        <w:r w:rsidR="00CD3BF0" w:rsidRPr="00BE4E51">
          <w:t>Inter</w:t>
        </w:r>
        <w:r w:rsidR="00CD3BF0">
          <w:t>-</w:t>
        </w:r>
        <w:r w:rsidR="00CD3BF0" w:rsidRPr="00BE4E51">
          <w:t>band</w:t>
        </w:r>
      </w:ins>
      <w:del w:id="145" w:author="ZTE-Ma Zhifeng" w:date="2022-01-28T16:51:00Z">
        <w:r w:rsidRPr="00BE4E51" w:rsidDel="00CD3BF0">
          <w:delText>Interband</w:delText>
        </w:r>
      </w:del>
      <w:r w:rsidRPr="00BE4E51">
        <w:t xml:space="preserve"> EN-DC</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C74822F" w14:textId="16362B4F" w:rsidR="00B70734" w:rsidRPr="00BE4E51" w:rsidRDefault="00B70734" w:rsidP="00B70734">
      <w:pPr>
        <w:pStyle w:val="40"/>
      </w:pPr>
      <w:bookmarkStart w:id="146" w:name="_Toc13051522"/>
      <w:bookmarkStart w:id="147" w:name="_Toc29468698"/>
      <w:bookmarkStart w:id="148" w:name="_Toc29468815"/>
      <w:bookmarkStart w:id="149" w:name="_Toc37141047"/>
      <w:bookmarkStart w:id="150" w:name="_Toc37268853"/>
      <w:bookmarkStart w:id="151" w:name="_Toc37268941"/>
      <w:bookmarkStart w:id="152" w:name="_Toc45907554"/>
      <w:bookmarkStart w:id="153" w:name="_Toc60857475"/>
      <w:bookmarkStart w:id="154" w:name="_Toc61184439"/>
      <w:bookmarkStart w:id="155" w:name="_Toc66387957"/>
      <w:bookmarkStart w:id="156" w:name="_Toc68701247"/>
      <w:bookmarkStart w:id="157" w:name="_Toc68701316"/>
      <w:bookmarkStart w:id="158" w:name="_Toc68701356"/>
      <w:bookmarkStart w:id="159" w:name="_Toc68701426"/>
      <w:bookmarkStart w:id="160" w:name="_Toc82185672"/>
      <w:r w:rsidRPr="00BE4E51">
        <w:t>8.1.2.1</w:t>
      </w:r>
      <w:r w:rsidRPr="00BE4E51">
        <w:tab/>
      </w:r>
      <w:ins w:id="161" w:author="ZTE-Ma Zhifeng" w:date="2022-01-28T16:51:00Z">
        <w:r w:rsidR="00CD3BF0" w:rsidRPr="00BE4E51">
          <w:t>Inter</w:t>
        </w:r>
        <w:r w:rsidR="00CD3BF0">
          <w:t>-</w:t>
        </w:r>
        <w:r w:rsidR="00CD3BF0" w:rsidRPr="00BE4E51">
          <w:t>band</w:t>
        </w:r>
      </w:ins>
      <w:del w:id="162" w:author="ZTE-Ma Zhifeng" w:date="2022-01-28T16:51:00Z">
        <w:r w:rsidRPr="00BE4E51" w:rsidDel="00CD3BF0">
          <w:delText>Interband</w:delText>
        </w:r>
      </w:del>
      <w:r w:rsidRPr="00BE4E51">
        <w:t xml:space="preserve"> EN-DC within frequency</w:t>
      </w:r>
      <w:r w:rsidRPr="00BE4E51" w:rsidDel="0007492E">
        <w:t xml:space="preserve"> </w:t>
      </w:r>
      <w:r w:rsidRPr="00BE4E51">
        <w:t>range 1</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CB327FA" w14:textId="77777777" w:rsidR="00B70734" w:rsidRPr="00BE4E51" w:rsidRDefault="00B70734" w:rsidP="00B70734">
      <w:r w:rsidRPr="00BE4E51">
        <w:t xml:space="preserve">Requirements for a Rel-15 UE for additional EN-DC </w:t>
      </w:r>
      <w:proofErr w:type="spellStart"/>
      <w:r w:rsidRPr="00BE4E51">
        <w:t>interband</w:t>
      </w:r>
      <w:proofErr w:type="spellEnd"/>
      <w:r w:rsidRPr="00BE4E51">
        <w:t xml:space="preserve"> configurations within FR1 compared to TS 38.101-3 of Rel-15 [4] are introduced via this clause.</w:t>
      </w:r>
    </w:p>
    <w:p w14:paraId="60119908" w14:textId="233A0731" w:rsidR="00B70734" w:rsidRPr="00BE4E51" w:rsidRDefault="00B70734" w:rsidP="00B70734">
      <w:pPr>
        <w:pStyle w:val="TH"/>
      </w:pPr>
      <w:r w:rsidRPr="00BE4E51">
        <w:t xml:space="preserve">Table 8.1.2.1-0: EN-DC </w:t>
      </w:r>
      <w:ins w:id="163" w:author="ZTE-Ma Zhifeng" w:date="2022-01-28T16:51:00Z">
        <w:r w:rsidR="00CD3BF0" w:rsidRPr="00BE4E51">
          <w:t>inter</w:t>
        </w:r>
        <w:r w:rsidR="00CD3BF0">
          <w:t>-</w:t>
        </w:r>
        <w:r w:rsidR="00CD3BF0" w:rsidRPr="00BE4E51">
          <w:t>band</w:t>
        </w:r>
      </w:ins>
      <w:del w:id="164" w:author="ZTE-Ma Zhifeng" w:date="2022-01-28T16:51:00Z">
        <w:r w:rsidRPr="00BE4E51" w:rsidDel="00CD3BF0">
          <w:delText>interband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0734" w:rsidRPr="00BE4E51" w14:paraId="76094333"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A15F" w14:textId="77777777" w:rsidR="00B70734" w:rsidRPr="00BE4E51" w:rsidRDefault="00B70734" w:rsidP="00FA582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7C38EB5" w14:textId="77777777" w:rsidR="00B70734" w:rsidRPr="00BE4E51" w:rsidRDefault="00B70734" w:rsidP="00FA582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4467D63" w14:textId="77777777" w:rsidR="00B70734" w:rsidRPr="00BE4E51" w:rsidRDefault="00B70734" w:rsidP="00FA5822">
            <w:pPr>
              <w:pStyle w:val="TAH"/>
              <w:rPr>
                <w:rFonts w:cs="Arial"/>
              </w:rPr>
            </w:pPr>
            <w:r w:rsidRPr="00BE4E51">
              <w:rPr>
                <w:rFonts w:cs="Arial"/>
              </w:rPr>
              <w:t>Release</w:t>
            </w:r>
          </w:p>
          <w:p w14:paraId="5F450B51" w14:textId="77777777" w:rsidR="00B70734" w:rsidRPr="00BE4E51" w:rsidRDefault="00B70734" w:rsidP="00FA582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6CFFFC9" w14:textId="77777777" w:rsidR="00B70734" w:rsidRPr="00BE4E51" w:rsidRDefault="00B70734" w:rsidP="00FA5822">
            <w:pPr>
              <w:pStyle w:val="TAH"/>
              <w:rPr>
                <w:rFonts w:cs="Arial"/>
                <w:lang w:val="en-US"/>
              </w:rPr>
            </w:pPr>
            <w:r w:rsidRPr="00BE4E51">
              <w:rPr>
                <w:rFonts w:cs="Arial"/>
                <w:lang w:val="en-US"/>
              </w:rPr>
              <w:t>Requirements to be fulfilled</w:t>
            </w:r>
          </w:p>
          <w:p w14:paraId="2494A84C" w14:textId="77777777" w:rsidR="00B70734" w:rsidRPr="00BE4E51" w:rsidRDefault="00B70734" w:rsidP="00FA5822">
            <w:pPr>
              <w:pStyle w:val="TAH"/>
              <w:rPr>
                <w:rFonts w:cs="Arial"/>
              </w:rPr>
            </w:pPr>
            <w:r w:rsidRPr="00BE4E51">
              <w:rPr>
                <w:rFonts w:cs="Arial"/>
                <w:lang w:val="en-US"/>
              </w:rPr>
              <w:t>(see TS 38.307 of the release in which the band was introduced)</w:t>
            </w:r>
          </w:p>
        </w:tc>
      </w:tr>
      <w:tr w:rsidR="00B70734" w:rsidRPr="00BE4E51" w14:paraId="5E259D04"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3E254" w14:textId="4DC4D5B2" w:rsidR="00B70734" w:rsidRPr="00BE4E51" w:rsidRDefault="00CD3BF0" w:rsidP="00FA5822">
            <w:pPr>
              <w:pStyle w:val="TAL"/>
            </w:pPr>
            <w:ins w:id="165" w:author="ZTE-Ma Zhifeng" w:date="2022-01-28T16:51:00Z">
              <w:r w:rsidRPr="00BE4E51">
                <w:t>Inter</w:t>
              </w:r>
              <w:r>
                <w:t>-</w:t>
              </w:r>
              <w:r w:rsidRPr="00BE4E51">
                <w:t>band</w:t>
              </w:r>
            </w:ins>
            <w:del w:id="166" w:author="ZTE-Ma Zhifeng" w:date="2022-01-28T16:51:00Z">
              <w:r w:rsidR="00B70734" w:rsidRPr="00BE4E51" w:rsidDel="00CD3BF0">
                <w:delText>Interband</w:delText>
              </w:r>
            </w:del>
            <w:r w:rsidR="00B70734" w:rsidRPr="00BE4E51">
              <w:t xml:space="preserve"> EN-DC Power Class </w:t>
            </w:r>
            <w:r w:rsidR="00B70734"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EEE9272" w14:textId="77777777" w:rsidR="00B70734" w:rsidRPr="00BE4E51" w:rsidRDefault="00B70734" w:rsidP="00FA5822">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7508C4" w14:textId="77777777" w:rsidR="00B70734" w:rsidRPr="00BE4E51" w:rsidRDefault="00B70734" w:rsidP="00FA5822">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21DE09AB" w14:textId="77777777" w:rsidR="00B70734" w:rsidRPr="00BE4E51" w:rsidRDefault="00B70734" w:rsidP="00FA5822">
            <w:pPr>
              <w:pStyle w:val="TAL"/>
              <w:jc w:val="center"/>
            </w:pPr>
            <w:r w:rsidRPr="00BE4E51">
              <w:t xml:space="preserve">Table </w:t>
            </w:r>
            <w:r w:rsidRPr="00BE4E51">
              <w:rPr>
                <w:lang w:eastAsia="ja-JP"/>
              </w:rPr>
              <w:t>B.4.6</w:t>
            </w:r>
            <w:r w:rsidRPr="00BE4E51">
              <w:rPr>
                <w:rFonts w:hint="eastAsia"/>
                <w:lang w:eastAsia="ja-JP"/>
              </w:rPr>
              <w:t>-1</w:t>
            </w:r>
          </w:p>
        </w:tc>
      </w:tr>
      <w:tr w:rsidR="00B70734" w:rsidRPr="00BE4E51" w14:paraId="62CA0221" w14:textId="77777777" w:rsidTr="00FA582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8F9F" w14:textId="5BE73B77" w:rsidR="00B70734" w:rsidRPr="00BE4E51" w:rsidRDefault="00CD3BF0" w:rsidP="00FA5822">
            <w:pPr>
              <w:pStyle w:val="TAL"/>
            </w:pPr>
            <w:ins w:id="167" w:author="ZTE-Ma Zhifeng" w:date="2022-01-28T16:51:00Z">
              <w:r w:rsidRPr="00BE4E51">
                <w:t>Inter</w:t>
              </w:r>
              <w:r>
                <w:t>-</w:t>
              </w:r>
              <w:r w:rsidRPr="00BE4E51">
                <w:t>band</w:t>
              </w:r>
            </w:ins>
            <w:del w:id="168" w:author="ZTE-Ma Zhifeng" w:date="2022-01-28T16:51:00Z">
              <w:r w:rsidR="00B70734" w:rsidRPr="00BE4E51" w:rsidDel="00CD3BF0">
                <w:delText>Interband</w:delText>
              </w:r>
            </w:del>
            <w:r w:rsidR="00B70734"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463B98D" w14:textId="77777777" w:rsidR="00B70734" w:rsidRPr="00BE4E51" w:rsidRDefault="00B70734" w:rsidP="00FA5822">
            <w:pPr>
              <w:pStyle w:val="TAL"/>
              <w:jc w:val="center"/>
            </w:pPr>
            <w:r>
              <w:t>FDD, TDD</w:t>
            </w:r>
            <w:r>
              <w:rPr>
                <w:rFonts w:eastAsia="宋体"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D23A8D" w14:textId="77777777" w:rsidR="00B70734" w:rsidRPr="00BE4E51" w:rsidRDefault="00B70734" w:rsidP="00FA5822">
            <w:pPr>
              <w:pStyle w:val="TAL"/>
              <w:jc w:val="center"/>
            </w:pPr>
            <w:r w:rsidRPr="00BE4E51">
              <w:t>Rel-15</w:t>
            </w:r>
          </w:p>
        </w:tc>
        <w:tc>
          <w:tcPr>
            <w:tcW w:w="2551" w:type="dxa"/>
            <w:vMerge/>
            <w:tcBorders>
              <w:left w:val="nil"/>
              <w:bottom w:val="single" w:sz="4" w:space="0" w:color="auto"/>
              <w:right w:val="single" w:sz="4" w:space="0" w:color="auto"/>
            </w:tcBorders>
            <w:vAlign w:val="center"/>
          </w:tcPr>
          <w:p w14:paraId="5C1D1561" w14:textId="77777777" w:rsidR="00B70734" w:rsidRPr="00BE4E51" w:rsidRDefault="00B70734" w:rsidP="00FA5822">
            <w:pPr>
              <w:pStyle w:val="TAL"/>
              <w:jc w:val="center"/>
              <w:rPr>
                <w:noProof/>
              </w:rPr>
            </w:pPr>
          </w:p>
        </w:tc>
      </w:tr>
    </w:tbl>
    <w:p w14:paraId="7AC0884C" w14:textId="77777777" w:rsidR="00B70734" w:rsidRPr="00BE4E51" w:rsidRDefault="00B70734" w:rsidP="00B70734"/>
    <w:p w14:paraId="4739C36B" w14:textId="6503D1F0" w:rsidR="00B70734" w:rsidRPr="00BE4E51" w:rsidRDefault="00B70734" w:rsidP="00B70734">
      <w:pPr>
        <w:pStyle w:val="TH"/>
      </w:pPr>
      <w:bookmarkStart w:id="169" w:name="OLE_LINK26"/>
      <w:r w:rsidRPr="00BE4E51">
        <w:lastRenderedPageBreak/>
        <w:t xml:space="preserve">Table 8.1.2.1-1: EN-DC </w:t>
      </w:r>
      <w:ins w:id="170" w:author="ZTE-Ma Zhifeng" w:date="2022-01-28T16:52:00Z">
        <w:r w:rsidR="00CD3BF0" w:rsidRPr="00BE4E51">
          <w:t>inter</w:t>
        </w:r>
        <w:r w:rsidR="00CD3BF0">
          <w:t>-</w:t>
        </w:r>
        <w:r w:rsidR="00CD3BF0" w:rsidRPr="00BE4E51">
          <w:t>band</w:t>
        </w:r>
      </w:ins>
      <w:del w:id="171" w:author="ZTE-Ma Zhifeng" w:date="2022-01-28T16:52:00Z">
        <w:r w:rsidRPr="00BE4E51" w:rsidDel="00CD3BF0">
          <w:delText>interband</w:delText>
        </w:r>
      </w:del>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70734" w:rsidRPr="00BE4E51" w14:paraId="11E2BECF" w14:textId="77777777" w:rsidTr="00FA5822">
        <w:trPr>
          <w:jc w:val="center"/>
        </w:trPr>
        <w:tc>
          <w:tcPr>
            <w:tcW w:w="985" w:type="dxa"/>
            <w:shd w:val="clear" w:color="auto" w:fill="auto"/>
            <w:vAlign w:val="center"/>
          </w:tcPr>
          <w:p w14:paraId="0E0ACACC" w14:textId="77777777" w:rsidR="00B70734" w:rsidRPr="00BE4E51" w:rsidRDefault="00B70734" w:rsidP="00FA5822">
            <w:pPr>
              <w:pStyle w:val="TAH"/>
              <w:rPr>
                <w:rFonts w:eastAsia="DengXian"/>
              </w:rPr>
            </w:pPr>
            <w:r w:rsidRPr="00BE4E51">
              <w:rPr>
                <w:rFonts w:eastAsia="DengXian"/>
              </w:rPr>
              <w:t>Feature</w:t>
            </w:r>
          </w:p>
        </w:tc>
        <w:tc>
          <w:tcPr>
            <w:tcW w:w="746" w:type="dxa"/>
            <w:shd w:val="clear" w:color="auto" w:fill="auto"/>
            <w:vAlign w:val="center"/>
          </w:tcPr>
          <w:p w14:paraId="4F12AF4D" w14:textId="77777777" w:rsidR="00B70734" w:rsidRPr="00BE4E51" w:rsidRDefault="00B70734" w:rsidP="00FA5822">
            <w:pPr>
              <w:pStyle w:val="TAH"/>
              <w:rPr>
                <w:rFonts w:eastAsia="DengXian"/>
              </w:rPr>
            </w:pPr>
            <w:r w:rsidRPr="00BE4E51">
              <w:rPr>
                <w:rFonts w:eastAsia="DengXian"/>
              </w:rPr>
              <w:t>DL/UL</w:t>
            </w:r>
          </w:p>
        </w:tc>
        <w:tc>
          <w:tcPr>
            <w:tcW w:w="1054" w:type="dxa"/>
            <w:shd w:val="clear" w:color="auto" w:fill="auto"/>
            <w:vAlign w:val="center"/>
          </w:tcPr>
          <w:p w14:paraId="1ADC09D9" w14:textId="77777777" w:rsidR="00B70734" w:rsidRPr="00BE4E51" w:rsidRDefault="00B70734" w:rsidP="00FA5822">
            <w:pPr>
              <w:pStyle w:val="TAH"/>
              <w:rPr>
                <w:rFonts w:eastAsia="DengXian"/>
              </w:rPr>
            </w:pPr>
            <w:r w:rsidRPr="00BE4E51">
              <w:rPr>
                <w:rFonts w:eastAsia="DengXian"/>
              </w:rPr>
              <w:t>maximum number of E-UTRA bands</w:t>
            </w:r>
          </w:p>
        </w:tc>
        <w:tc>
          <w:tcPr>
            <w:tcW w:w="1151" w:type="dxa"/>
            <w:shd w:val="clear" w:color="auto" w:fill="auto"/>
            <w:vAlign w:val="center"/>
          </w:tcPr>
          <w:p w14:paraId="06727A64" w14:textId="77777777" w:rsidR="00B70734" w:rsidRPr="00BE4E51" w:rsidRDefault="00B70734" w:rsidP="00FA5822">
            <w:pPr>
              <w:pStyle w:val="TAH"/>
              <w:rPr>
                <w:rFonts w:eastAsia="DengXian"/>
              </w:rPr>
            </w:pPr>
            <w:r w:rsidRPr="00BE4E51">
              <w:rPr>
                <w:rFonts w:eastAsia="DengXian"/>
              </w:rPr>
              <w:t>maximum number of E-UTRA CCs</w:t>
            </w:r>
          </w:p>
        </w:tc>
        <w:tc>
          <w:tcPr>
            <w:tcW w:w="1034" w:type="dxa"/>
            <w:shd w:val="clear" w:color="auto" w:fill="auto"/>
            <w:vAlign w:val="center"/>
          </w:tcPr>
          <w:p w14:paraId="70CDF66A" w14:textId="77777777" w:rsidR="00B70734" w:rsidRPr="00BE4E51" w:rsidRDefault="00B70734" w:rsidP="00FA5822">
            <w:pPr>
              <w:pStyle w:val="TAH"/>
              <w:rPr>
                <w:rFonts w:eastAsia="DengXian"/>
              </w:rPr>
            </w:pPr>
            <w:r w:rsidRPr="00BE4E51">
              <w:rPr>
                <w:rFonts w:eastAsia="DengXian"/>
              </w:rPr>
              <w:t>maximum number of NR bands</w:t>
            </w:r>
          </w:p>
        </w:tc>
        <w:tc>
          <w:tcPr>
            <w:tcW w:w="1077" w:type="dxa"/>
            <w:shd w:val="clear" w:color="auto" w:fill="auto"/>
            <w:vAlign w:val="center"/>
          </w:tcPr>
          <w:p w14:paraId="2873212B" w14:textId="77777777" w:rsidR="00B70734" w:rsidRPr="00BE4E51" w:rsidRDefault="00B70734" w:rsidP="00FA5822">
            <w:pPr>
              <w:pStyle w:val="TAH"/>
              <w:rPr>
                <w:rFonts w:eastAsia="DengXian"/>
              </w:rPr>
            </w:pPr>
            <w:r w:rsidRPr="00BE4E51">
              <w:rPr>
                <w:rFonts w:eastAsia="DengXian"/>
              </w:rPr>
              <w:t>maximum number of NR CCs</w:t>
            </w:r>
          </w:p>
        </w:tc>
        <w:tc>
          <w:tcPr>
            <w:tcW w:w="1432" w:type="dxa"/>
            <w:shd w:val="clear" w:color="auto" w:fill="auto"/>
            <w:vAlign w:val="center"/>
          </w:tcPr>
          <w:p w14:paraId="63CC2E62" w14:textId="77777777" w:rsidR="00B70734" w:rsidRPr="00BE4E51" w:rsidRDefault="00B70734" w:rsidP="00FA5822">
            <w:pPr>
              <w:pStyle w:val="TAH"/>
              <w:rPr>
                <w:rFonts w:eastAsia="DengXian"/>
              </w:rPr>
            </w:pPr>
            <w:r w:rsidRPr="00BE4E51">
              <w:rPr>
                <w:rFonts w:eastAsia="DengXian"/>
              </w:rPr>
              <w:t>Duplex-mode</w:t>
            </w:r>
          </w:p>
        </w:tc>
        <w:tc>
          <w:tcPr>
            <w:tcW w:w="953" w:type="dxa"/>
            <w:shd w:val="clear" w:color="auto" w:fill="auto"/>
            <w:vAlign w:val="center"/>
          </w:tcPr>
          <w:p w14:paraId="2B1C558C" w14:textId="77777777" w:rsidR="00B70734" w:rsidRPr="00BE4E51" w:rsidRDefault="00B70734" w:rsidP="00FA5822">
            <w:pPr>
              <w:pStyle w:val="TAH"/>
              <w:rPr>
                <w:rFonts w:eastAsia="DengXian"/>
              </w:rPr>
            </w:pPr>
            <w:r w:rsidRPr="00BE4E51">
              <w:rPr>
                <w:rFonts w:eastAsia="DengXian"/>
              </w:rPr>
              <w:t>Release</w:t>
            </w:r>
          </w:p>
          <w:p w14:paraId="790A9D91" w14:textId="77777777" w:rsidR="00B70734" w:rsidRPr="00BE4E51" w:rsidRDefault="00B70734" w:rsidP="00FA5822">
            <w:pPr>
              <w:pStyle w:val="TAH"/>
              <w:rPr>
                <w:rFonts w:eastAsia="DengXian"/>
              </w:rPr>
            </w:pPr>
            <w:r w:rsidRPr="00BE4E51">
              <w:rPr>
                <w:rFonts w:eastAsia="DengXian"/>
              </w:rPr>
              <w:t>independent from</w:t>
            </w:r>
          </w:p>
        </w:tc>
        <w:tc>
          <w:tcPr>
            <w:tcW w:w="1425" w:type="dxa"/>
            <w:shd w:val="clear" w:color="auto" w:fill="auto"/>
            <w:vAlign w:val="center"/>
          </w:tcPr>
          <w:p w14:paraId="274BCF58" w14:textId="77777777" w:rsidR="00B70734" w:rsidRPr="00BE4E51" w:rsidRDefault="00B70734" w:rsidP="00FA5822">
            <w:pPr>
              <w:pStyle w:val="TAH"/>
              <w:rPr>
                <w:rFonts w:eastAsia="DengXian" w:cs="Arial"/>
              </w:rPr>
            </w:pPr>
            <w:r w:rsidRPr="00BE4E51">
              <w:rPr>
                <w:rFonts w:eastAsia="DengXian" w:cs="Arial"/>
              </w:rPr>
              <w:t>requirements to be fulfilled</w:t>
            </w:r>
          </w:p>
          <w:p w14:paraId="225E2CA0"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28B399FC" w14:textId="77777777" w:rsidTr="00FA5822">
        <w:trPr>
          <w:jc w:val="center"/>
        </w:trPr>
        <w:tc>
          <w:tcPr>
            <w:tcW w:w="985" w:type="dxa"/>
            <w:vMerge w:val="restart"/>
            <w:shd w:val="clear" w:color="auto" w:fill="auto"/>
            <w:vAlign w:val="center"/>
          </w:tcPr>
          <w:p w14:paraId="42BEC605" w14:textId="3D96F446" w:rsidR="00B70734" w:rsidRPr="00BE4E51" w:rsidRDefault="00CD3BF0" w:rsidP="00FA5822">
            <w:pPr>
              <w:pStyle w:val="TAC"/>
              <w:rPr>
                <w:rFonts w:eastAsia="DengXian"/>
              </w:rPr>
            </w:pPr>
            <w:ins w:id="172" w:author="ZTE-Ma Zhifeng" w:date="2022-01-28T16:52:00Z">
              <w:r w:rsidRPr="00BE4E51">
                <w:rPr>
                  <w:rFonts w:eastAsia="DengXian"/>
                </w:rPr>
                <w:t>Inter</w:t>
              </w:r>
              <w:r>
                <w:rPr>
                  <w:rFonts w:eastAsia="DengXian"/>
                </w:rPr>
                <w:t>-</w:t>
              </w:r>
              <w:r w:rsidRPr="00BE4E51">
                <w:rPr>
                  <w:rFonts w:eastAsia="DengXian"/>
                </w:rPr>
                <w:t>band</w:t>
              </w:r>
            </w:ins>
            <w:del w:id="173" w:author="ZTE-Ma Zhifeng" w:date="2022-01-28T16:52:00Z">
              <w:r w:rsidR="00B70734" w:rsidRPr="00BE4E51" w:rsidDel="00CD3BF0">
                <w:rPr>
                  <w:rFonts w:eastAsia="DengXian"/>
                </w:rPr>
                <w:delText>Interband</w:delText>
              </w:r>
            </w:del>
            <w:r w:rsidR="00B70734" w:rsidRPr="00BE4E51">
              <w:rPr>
                <w:rFonts w:eastAsia="DengXian"/>
              </w:rPr>
              <w:t xml:space="preserve"> EN-DC</w:t>
            </w:r>
          </w:p>
        </w:tc>
        <w:tc>
          <w:tcPr>
            <w:tcW w:w="746" w:type="dxa"/>
            <w:shd w:val="clear" w:color="auto" w:fill="auto"/>
            <w:vAlign w:val="center"/>
          </w:tcPr>
          <w:p w14:paraId="2BBF77D9" w14:textId="77777777" w:rsidR="00B70734" w:rsidRPr="00BE4E51" w:rsidRDefault="00B70734" w:rsidP="00FA5822">
            <w:pPr>
              <w:pStyle w:val="TAC"/>
              <w:rPr>
                <w:rFonts w:eastAsia="DengXian"/>
              </w:rPr>
            </w:pPr>
            <w:r w:rsidRPr="00BE4E51">
              <w:rPr>
                <w:rFonts w:eastAsia="DengXian"/>
              </w:rPr>
              <w:t>DL</w:t>
            </w:r>
          </w:p>
        </w:tc>
        <w:tc>
          <w:tcPr>
            <w:tcW w:w="1054" w:type="dxa"/>
            <w:shd w:val="clear" w:color="auto" w:fill="auto"/>
            <w:vAlign w:val="center"/>
          </w:tcPr>
          <w:p w14:paraId="6B6584FD" w14:textId="77777777" w:rsidR="00B70734" w:rsidRPr="00BE4E51" w:rsidRDefault="00B70734" w:rsidP="00FA5822">
            <w:pPr>
              <w:pStyle w:val="TAC"/>
              <w:rPr>
                <w:rFonts w:eastAsia="DengXian"/>
              </w:rPr>
            </w:pPr>
            <w:r w:rsidRPr="00BE4E51">
              <w:rPr>
                <w:rFonts w:eastAsia="DengXian"/>
              </w:rPr>
              <w:t>4</w:t>
            </w:r>
          </w:p>
        </w:tc>
        <w:tc>
          <w:tcPr>
            <w:tcW w:w="1151" w:type="dxa"/>
            <w:shd w:val="clear" w:color="auto" w:fill="auto"/>
            <w:vAlign w:val="center"/>
          </w:tcPr>
          <w:p w14:paraId="30ABD0DA" w14:textId="77777777" w:rsidR="00B70734" w:rsidRPr="00BE4E51" w:rsidRDefault="00B70734" w:rsidP="00FA5822">
            <w:pPr>
              <w:pStyle w:val="TAC"/>
              <w:rPr>
                <w:rFonts w:eastAsia="DengXian"/>
              </w:rPr>
            </w:pPr>
            <w:r w:rsidRPr="00BE4E51">
              <w:rPr>
                <w:rFonts w:eastAsia="DengXian"/>
              </w:rPr>
              <w:t>5</w:t>
            </w:r>
          </w:p>
        </w:tc>
        <w:tc>
          <w:tcPr>
            <w:tcW w:w="1034" w:type="dxa"/>
            <w:shd w:val="clear" w:color="auto" w:fill="auto"/>
            <w:vAlign w:val="center"/>
          </w:tcPr>
          <w:p w14:paraId="4A78073F" w14:textId="77777777" w:rsidR="00B70734" w:rsidRPr="00BE4E51" w:rsidRDefault="00B70734" w:rsidP="00FA5822">
            <w:pPr>
              <w:pStyle w:val="TAC"/>
              <w:rPr>
                <w:rFonts w:eastAsia="DengXian"/>
              </w:rPr>
            </w:pPr>
            <w:r w:rsidRPr="00BE4E51">
              <w:rPr>
                <w:rFonts w:eastAsia="DengXian"/>
              </w:rPr>
              <w:t>2</w:t>
            </w:r>
          </w:p>
        </w:tc>
        <w:tc>
          <w:tcPr>
            <w:tcW w:w="1077" w:type="dxa"/>
            <w:shd w:val="clear" w:color="auto" w:fill="auto"/>
            <w:vAlign w:val="center"/>
          </w:tcPr>
          <w:p w14:paraId="79BAE3BC" w14:textId="77777777" w:rsidR="00B70734" w:rsidRPr="00BE4E51" w:rsidRDefault="00B70734" w:rsidP="00FA5822">
            <w:pPr>
              <w:pStyle w:val="TAC"/>
              <w:rPr>
                <w:rFonts w:eastAsia="DengXian"/>
              </w:rPr>
            </w:pPr>
            <w:r w:rsidRPr="00BE4E51">
              <w:rPr>
                <w:rFonts w:eastAsia="DengXian"/>
              </w:rPr>
              <w:t>2</w:t>
            </w:r>
          </w:p>
        </w:tc>
        <w:tc>
          <w:tcPr>
            <w:tcW w:w="1432" w:type="dxa"/>
            <w:shd w:val="clear" w:color="auto" w:fill="auto"/>
          </w:tcPr>
          <w:p w14:paraId="11BF9A10" w14:textId="77777777" w:rsidR="00B70734" w:rsidRPr="00BE4E51" w:rsidRDefault="00B70734" w:rsidP="00FA5822">
            <w:pPr>
              <w:pStyle w:val="TAC"/>
              <w:rPr>
                <w:rFonts w:eastAsia="DengXian"/>
              </w:rPr>
            </w:pPr>
            <w:r w:rsidRPr="00BE4E51">
              <w:rPr>
                <w:rFonts w:eastAsia="DengXian"/>
              </w:rPr>
              <w:t xml:space="preserve">FDD, TDD, </w:t>
            </w:r>
          </w:p>
          <w:p w14:paraId="7E86078A" w14:textId="77777777" w:rsidR="00B70734" w:rsidRPr="00BE4E51" w:rsidRDefault="00B70734" w:rsidP="00FA5822">
            <w:pPr>
              <w:pStyle w:val="TAC"/>
              <w:rPr>
                <w:rFonts w:eastAsia="DengXian"/>
              </w:rPr>
            </w:pPr>
            <w:r w:rsidRPr="00BE4E51">
              <w:rPr>
                <w:rFonts w:eastAsia="DengXian"/>
              </w:rPr>
              <w:t>FDD and TDD</w:t>
            </w:r>
          </w:p>
        </w:tc>
        <w:tc>
          <w:tcPr>
            <w:tcW w:w="953" w:type="dxa"/>
            <w:shd w:val="clear" w:color="auto" w:fill="auto"/>
            <w:vAlign w:val="center"/>
          </w:tcPr>
          <w:p w14:paraId="76DC2E05"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77DE5D70" w14:textId="77777777" w:rsidR="00B70734" w:rsidRPr="00BE4E51" w:rsidRDefault="00B70734" w:rsidP="00FA5822">
            <w:pPr>
              <w:pStyle w:val="TAC"/>
              <w:rPr>
                <w:rFonts w:eastAsia="DengXian"/>
              </w:rPr>
            </w:pPr>
          </w:p>
        </w:tc>
      </w:tr>
      <w:tr w:rsidR="00B70734" w:rsidRPr="00BE4E51" w14:paraId="514BBDDC" w14:textId="77777777" w:rsidTr="00FA5822">
        <w:trPr>
          <w:jc w:val="center"/>
        </w:trPr>
        <w:tc>
          <w:tcPr>
            <w:tcW w:w="985" w:type="dxa"/>
            <w:vMerge/>
            <w:shd w:val="clear" w:color="auto" w:fill="auto"/>
          </w:tcPr>
          <w:p w14:paraId="0D271B9C" w14:textId="77777777" w:rsidR="00B70734" w:rsidRPr="00BE4E51" w:rsidRDefault="00B70734" w:rsidP="00FA5822">
            <w:pPr>
              <w:pStyle w:val="TAC"/>
              <w:rPr>
                <w:rFonts w:eastAsia="DengXian"/>
              </w:rPr>
            </w:pPr>
          </w:p>
        </w:tc>
        <w:tc>
          <w:tcPr>
            <w:tcW w:w="746" w:type="dxa"/>
            <w:shd w:val="clear" w:color="auto" w:fill="auto"/>
            <w:vAlign w:val="center"/>
          </w:tcPr>
          <w:p w14:paraId="305AF8F4" w14:textId="77777777" w:rsidR="00B70734" w:rsidRPr="00BE4E51" w:rsidRDefault="00B70734" w:rsidP="00FA5822">
            <w:pPr>
              <w:pStyle w:val="TAC"/>
              <w:rPr>
                <w:rFonts w:eastAsia="DengXian"/>
              </w:rPr>
            </w:pPr>
            <w:r w:rsidRPr="00BE4E51">
              <w:rPr>
                <w:rFonts w:eastAsia="DengXian"/>
              </w:rPr>
              <w:t>UL</w:t>
            </w:r>
          </w:p>
        </w:tc>
        <w:tc>
          <w:tcPr>
            <w:tcW w:w="1054" w:type="dxa"/>
            <w:shd w:val="clear" w:color="auto" w:fill="auto"/>
            <w:vAlign w:val="center"/>
          </w:tcPr>
          <w:p w14:paraId="2D0D74D8" w14:textId="77777777" w:rsidR="00B70734" w:rsidRPr="00BE4E51" w:rsidRDefault="00B70734" w:rsidP="00FA5822">
            <w:pPr>
              <w:pStyle w:val="TAC"/>
              <w:rPr>
                <w:rFonts w:eastAsia="DengXian"/>
              </w:rPr>
            </w:pPr>
            <w:r w:rsidRPr="00BE4E51">
              <w:rPr>
                <w:rFonts w:eastAsia="DengXian"/>
              </w:rPr>
              <w:t>1</w:t>
            </w:r>
          </w:p>
        </w:tc>
        <w:tc>
          <w:tcPr>
            <w:tcW w:w="1151" w:type="dxa"/>
            <w:shd w:val="clear" w:color="auto" w:fill="auto"/>
            <w:vAlign w:val="center"/>
          </w:tcPr>
          <w:p w14:paraId="784851E4" w14:textId="77777777" w:rsidR="00B70734" w:rsidRPr="00BE4E51" w:rsidRDefault="00B70734" w:rsidP="00FA5822">
            <w:pPr>
              <w:pStyle w:val="TAC"/>
              <w:rPr>
                <w:rFonts w:eastAsia="DengXian"/>
              </w:rPr>
            </w:pPr>
            <w:r w:rsidRPr="00BE4E51">
              <w:rPr>
                <w:rFonts w:eastAsia="DengXian"/>
              </w:rPr>
              <w:t>2</w:t>
            </w:r>
          </w:p>
        </w:tc>
        <w:tc>
          <w:tcPr>
            <w:tcW w:w="1034" w:type="dxa"/>
            <w:shd w:val="clear" w:color="auto" w:fill="auto"/>
            <w:vAlign w:val="center"/>
          </w:tcPr>
          <w:p w14:paraId="097A865A" w14:textId="77777777" w:rsidR="00B70734" w:rsidRPr="00BE4E51" w:rsidRDefault="00B70734" w:rsidP="00FA5822">
            <w:pPr>
              <w:pStyle w:val="TAC"/>
              <w:rPr>
                <w:rFonts w:eastAsia="DengXian"/>
              </w:rPr>
            </w:pPr>
            <w:r w:rsidRPr="00BE4E51">
              <w:rPr>
                <w:rFonts w:eastAsia="DengXian"/>
              </w:rPr>
              <w:t>1</w:t>
            </w:r>
          </w:p>
        </w:tc>
        <w:tc>
          <w:tcPr>
            <w:tcW w:w="1077" w:type="dxa"/>
            <w:shd w:val="clear" w:color="auto" w:fill="auto"/>
            <w:vAlign w:val="center"/>
          </w:tcPr>
          <w:p w14:paraId="3C80DB2D" w14:textId="77777777" w:rsidR="00B70734" w:rsidRPr="00BE4E51" w:rsidRDefault="00B70734" w:rsidP="00FA5822">
            <w:pPr>
              <w:pStyle w:val="TAC"/>
              <w:rPr>
                <w:rFonts w:eastAsia="DengXian"/>
              </w:rPr>
            </w:pPr>
            <w:r w:rsidRPr="00BE4E51">
              <w:rPr>
                <w:rFonts w:eastAsia="DengXian"/>
              </w:rPr>
              <w:t>1</w:t>
            </w:r>
          </w:p>
        </w:tc>
        <w:tc>
          <w:tcPr>
            <w:tcW w:w="1432" w:type="dxa"/>
            <w:shd w:val="clear" w:color="auto" w:fill="auto"/>
          </w:tcPr>
          <w:p w14:paraId="366514D5" w14:textId="77777777" w:rsidR="00B70734" w:rsidRPr="00BE4E51" w:rsidRDefault="00B70734" w:rsidP="00FA5822">
            <w:pPr>
              <w:pStyle w:val="TAC"/>
              <w:rPr>
                <w:rFonts w:eastAsia="DengXian"/>
              </w:rPr>
            </w:pPr>
            <w:r w:rsidRPr="00BE4E51">
              <w:rPr>
                <w:rFonts w:eastAsia="DengXian"/>
              </w:rPr>
              <w:t>FDD, TDD, FDD and TDD</w:t>
            </w:r>
          </w:p>
        </w:tc>
        <w:tc>
          <w:tcPr>
            <w:tcW w:w="953" w:type="dxa"/>
            <w:shd w:val="clear" w:color="auto" w:fill="auto"/>
            <w:vAlign w:val="center"/>
          </w:tcPr>
          <w:p w14:paraId="5EDCEDCB"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5C9B6A59" w14:textId="77777777" w:rsidR="00B70734" w:rsidRPr="00BE4E51" w:rsidRDefault="00B70734" w:rsidP="00FA5822">
            <w:pPr>
              <w:pStyle w:val="TAC"/>
              <w:rPr>
                <w:rFonts w:eastAsia="DengXian"/>
              </w:rPr>
            </w:pPr>
          </w:p>
        </w:tc>
      </w:tr>
      <w:bookmarkEnd w:id="169"/>
    </w:tbl>
    <w:p w14:paraId="61BF7F7B" w14:textId="77777777" w:rsidR="00B70734" w:rsidRPr="00BE4E51" w:rsidRDefault="00B70734" w:rsidP="00B70734">
      <w:pPr>
        <w:rPr>
          <w:lang w:eastAsia="zh-CN"/>
        </w:rPr>
      </w:pPr>
    </w:p>
    <w:p w14:paraId="0A8A745E" w14:textId="5D4ED80A" w:rsidR="00B70734" w:rsidRPr="00BE4E51" w:rsidRDefault="00B70734" w:rsidP="00B70734">
      <w:pPr>
        <w:pStyle w:val="TH"/>
      </w:pPr>
      <w:r w:rsidRPr="00BE4E51">
        <w:t xml:space="preserve">Table 8.1.2.1-2: EN-DC </w:t>
      </w:r>
      <w:ins w:id="174" w:author="ZTE-Ma Zhifeng" w:date="2022-01-28T16:52:00Z">
        <w:r w:rsidR="00CD3BF0" w:rsidRPr="00BE4E51">
          <w:t>inter</w:t>
        </w:r>
        <w:r w:rsidR="00CD3BF0">
          <w:t>-</w:t>
        </w:r>
        <w:r w:rsidR="00CD3BF0" w:rsidRPr="00BE4E51">
          <w:t>band</w:t>
        </w:r>
      </w:ins>
      <w:del w:id="175" w:author="ZTE-Ma Zhifeng" w:date="2022-01-28T16:52:00Z">
        <w:r w:rsidRPr="00BE4E51" w:rsidDel="00CD3BF0">
          <w:delText>interband</w:delText>
        </w:r>
      </w:del>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70734" w:rsidRPr="00BE4E51" w14:paraId="6F0EB661" w14:textId="77777777" w:rsidTr="00FA5822">
        <w:trPr>
          <w:jc w:val="center"/>
        </w:trPr>
        <w:tc>
          <w:tcPr>
            <w:tcW w:w="985" w:type="dxa"/>
            <w:shd w:val="clear" w:color="auto" w:fill="auto"/>
            <w:vAlign w:val="center"/>
          </w:tcPr>
          <w:p w14:paraId="7C9EF616" w14:textId="77777777" w:rsidR="00B70734" w:rsidRPr="00BE4E51" w:rsidRDefault="00B70734" w:rsidP="00FA5822">
            <w:pPr>
              <w:pStyle w:val="TAH"/>
              <w:rPr>
                <w:rFonts w:eastAsia="DengXian"/>
              </w:rPr>
            </w:pPr>
            <w:r w:rsidRPr="00BE4E51">
              <w:rPr>
                <w:rFonts w:eastAsia="DengXian"/>
              </w:rPr>
              <w:t>Feature</w:t>
            </w:r>
          </w:p>
        </w:tc>
        <w:tc>
          <w:tcPr>
            <w:tcW w:w="746" w:type="dxa"/>
            <w:shd w:val="clear" w:color="auto" w:fill="auto"/>
            <w:vAlign w:val="center"/>
          </w:tcPr>
          <w:p w14:paraId="7953B62E" w14:textId="77777777" w:rsidR="00B70734" w:rsidRPr="00BE4E51" w:rsidRDefault="00B70734" w:rsidP="00FA5822">
            <w:pPr>
              <w:pStyle w:val="TAH"/>
              <w:rPr>
                <w:rFonts w:eastAsia="DengXian"/>
              </w:rPr>
            </w:pPr>
            <w:r w:rsidRPr="00BE4E51">
              <w:rPr>
                <w:rFonts w:eastAsia="DengXian"/>
              </w:rPr>
              <w:t>DL/UL</w:t>
            </w:r>
          </w:p>
        </w:tc>
        <w:tc>
          <w:tcPr>
            <w:tcW w:w="1054" w:type="dxa"/>
            <w:shd w:val="clear" w:color="auto" w:fill="auto"/>
            <w:vAlign w:val="center"/>
          </w:tcPr>
          <w:p w14:paraId="1B80FD39" w14:textId="77777777" w:rsidR="00B70734" w:rsidRPr="00BE4E51" w:rsidRDefault="00B70734" w:rsidP="00FA5822">
            <w:pPr>
              <w:pStyle w:val="TAH"/>
              <w:rPr>
                <w:rFonts w:eastAsia="DengXian"/>
              </w:rPr>
            </w:pPr>
            <w:r w:rsidRPr="00BE4E51">
              <w:rPr>
                <w:rFonts w:eastAsia="DengXian"/>
              </w:rPr>
              <w:t>maximum number of E-UTRA bands</w:t>
            </w:r>
          </w:p>
        </w:tc>
        <w:tc>
          <w:tcPr>
            <w:tcW w:w="1151" w:type="dxa"/>
            <w:shd w:val="clear" w:color="auto" w:fill="auto"/>
            <w:vAlign w:val="center"/>
          </w:tcPr>
          <w:p w14:paraId="3E7F2695" w14:textId="77777777" w:rsidR="00B70734" w:rsidRPr="00BE4E51" w:rsidRDefault="00B70734" w:rsidP="00FA5822">
            <w:pPr>
              <w:pStyle w:val="TAH"/>
              <w:rPr>
                <w:rFonts w:eastAsia="DengXian"/>
              </w:rPr>
            </w:pPr>
            <w:r w:rsidRPr="00BE4E51">
              <w:rPr>
                <w:rFonts w:eastAsia="DengXian"/>
              </w:rPr>
              <w:t>maximum number of E-UTRA CCs</w:t>
            </w:r>
          </w:p>
        </w:tc>
        <w:tc>
          <w:tcPr>
            <w:tcW w:w="1034" w:type="dxa"/>
            <w:shd w:val="clear" w:color="auto" w:fill="auto"/>
            <w:vAlign w:val="center"/>
          </w:tcPr>
          <w:p w14:paraId="2EF808C8" w14:textId="77777777" w:rsidR="00B70734" w:rsidRPr="00BE4E51" w:rsidRDefault="00B70734" w:rsidP="00FA5822">
            <w:pPr>
              <w:pStyle w:val="TAH"/>
              <w:rPr>
                <w:rFonts w:eastAsia="DengXian"/>
              </w:rPr>
            </w:pPr>
            <w:r w:rsidRPr="00BE4E51">
              <w:rPr>
                <w:rFonts w:eastAsia="DengXian"/>
              </w:rPr>
              <w:t>maximum number of NR bands</w:t>
            </w:r>
          </w:p>
        </w:tc>
        <w:tc>
          <w:tcPr>
            <w:tcW w:w="1077" w:type="dxa"/>
            <w:shd w:val="clear" w:color="auto" w:fill="auto"/>
            <w:vAlign w:val="center"/>
          </w:tcPr>
          <w:p w14:paraId="7C75B4A6" w14:textId="77777777" w:rsidR="00B70734" w:rsidRPr="00BE4E51" w:rsidRDefault="00B70734" w:rsidP="00FA5822">
            <w:pPr>
              <w:pStyle w:val="TAH"/>
              <w:rPr>
                <w:rFonts w:eastAsia="DengXian"/>
              </w:rPr>
            </w:pPr>
            <w:r w:rsidRPr="00BE4E51">
              <w:rPr>
                <w:rFonts w:eastAsia="DengXian"/>
              </w:rPr>
              <w:t>maximum number of NR CCs</w:t>
            </w:r>
          </w:p>
        </w:tc>
        <w:tc>
          <w:tcPr>
            <w:tcW w:w="1432" w:type="dxa"/>
            <w:shd w:val="clear" w:color="auto" w:fill="auto"/>
            <w:vAlign w:val="center"/>
          </w:tcPr>
          <w:p w14:paraId="4AA035E5" w14:textId="77777777" w:rsidR="00B70734" w:rsidRPr="00BE4E51" w:rsidRDefault="00B70734" w:rsidP="00FA5822">
            <w:pPr>
              <w:pStyle w:val="TAH"/>
              <w:rPr>
                <w:rFonts w:eastAsia="DengXian"/>
              </w:rPr>
            </w:pPr>
            <w:r w:rsidRPr="00BE4E51">
              <w:rPr>
                <w:rFonts w:eastAsia="DengXian"/>
              </w:rPr>
              <w:t>Duplex-mode</w:t>
            </w:r>
          </w:p>
        </w:tc>
        <w:tc>
          <w:tcPr>
            <w:tcW w:w="953" w:type="dxa"/>
            <w:shd w:val="clear" w:color="auto" w:fill="auto"/>
            <w:vAlign w:val="center"/>
          </w:tcPr>
          <w:p w14:paraId="7F407A1D" w14:textId="77777777" w:rsidR="00B70734" w:rsidRPr="00BE4E51" w:rsidRDefault="00B70734" w:rsidP="00FA5822">
            <w:pPr>
              <w:pStyle w:val="TAH"/>
              <w:rPr>
                <w:rFonts w:eastAsia="DengXian"/>
              </w:rPr>
            </w:pPr>
            <w:r w:rsidRPr="00BE4E51">
              <w:rPr>
                <w:rFonts w:eastAsia="DengXian"/>
              </w:rPr>
              <w:t>Release</w:t>
            </w:r>
          </w:p>
          <w:p w14:paraId="6799A843" w14:textId="77777777" w:rsidR="00B70734" w:rsidRPr="00BE4E51" w:rsidRDefault="00B70734" w:rsidP="00FA5822">
            <w:pPr>
              <w:pStyle w:val="TAH"/>
              <w:rPr>
                <w:rFonts w:eastAsia="DengXian"/>
              </w:rPr>
            </w:pPr>
            <w:r w:rsidRPr="00BE4E51">
              <w:rPr>
                <w:rFonts w:eastAsia="DengXian"/>
              </w:rPr>
              <w:t>independent from</w:t>
            </w:r>
          </w:p>
        </w:tc>
        <w:tc>
          <w:tcPr>
            <w:tcW w:w="1425" w:type="dxa"/>
            <w:shd w:val="clear" w:color="auto" w:fill="auto"/>
            <w:vAlign w:val="center"/>
          </w:tcPr>
          <w:p w14:paraId="0CD90AC1" w14:textId="77777777" w:rsidR="00B70734" w:rsidRPr="00BE4E51" w:rsidRDefault="00B70734" w:rsidP="00FA5822">
            <w:pPr>
              <w:pStyle w:val="TAH"/>
              <w:rPr>
                <w:rFonts w:eastAsia="DengXian" w:cs="Arial"/>
              </w:rPr>
            </w:pPr>
            <w:r w:rsidRPr="00BE4E51">
              <w:rPr>
                <w:rFonts w:eastAsia="DengXian" w:cs="Arial"/>
              </w:rPr>
              <w:t>requirements to be fulfilled</w:t>
            </w:r>
          </w:p>
          <w:p w14:paraId="7D7E3D9D"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21BD8C09" w14:textId="77777777" w:rsidTr="00FA5822">
        <w:trPr>
          <w:jc w:val="center"/>
        </w:trPr>
        <w:tc>
          <w:tcPr>
            <w:tcW w:w="985" w:type="dxa"/>
            <w:vMerge w:val="restart"/>
            <w:shd w:val="clear" w:color="auto" w:fill="auto"/>
            <w:vAlign w:val="center"/>
          </w:tcPr>
          <w:p w14:paraId="22779B4E" w14:textId="57CFF477" w:rsidR="00B70734" w:rsidRPr="00BE4E51" w:rsidRDefault="00CD3BF0" w:rsidP="00FA5822">
            <w:pPr>
              <w:pStyle w:val="TAC"/>
              <w:rPr>
                <w:rFonts w:eastAsia="DengXian"/>
              </w:rPr>
            </w:pPr>
            <w:ins w:id="176" w:author="ZTE-Ma Zhifeng" w:date="2022-01-28T16:52:00Z">
              <w:r w:rsidRPr="00BE4E51">
                <w:rPr>
                  <w:rFonts w:eastAsia="DengXian"/>
                </w:rPr>
                <w:t>Inter</w:t>
              </w:r>
              <w:r>
                <w:rPr>
                  <w:rFonts w:eastAsia="DengXian"/>
                </w:rPr>
                <w:t>-</w:t>
              </w:r>
              <w:r w:rsidRPr="00BE4E51">
                <w:rPr>
                  <w:rFonts w:eastAsia="DengXian"/>
                </w:rPr>
                <w:t>band</w:t>
              </w:r>
            </w:ins>
            <w:del w:id="177" w:author="ZTE-Ma Zhifeng" w:date="2022-01-28T16:52:00Z">
              <w:r w:rsidR="00B70734" w:rsidRPr="00BE4E51" w:rsidDel="00CD3BF0">
                <w:rPr>
                  <w:rFonts w:eastAsia="DengXian"/>
                </w:rPr>
                <w:delText>Interband</w:delText>
              </w:r>
            </w:del>
            <w:r w:rsidR="00B70734" w:rsidRPr="00BE4E51">
              <w:rPr>
                <w:rFonts w:eastAsia="DengXian"/>
              </w:rPr>
              <w:t xml:space="preserve"> EN-DC</w:t>
            </w:r>
          </w:p>
        </w:tc>
        <w:tc>
          <w:tcPr>
            <w:tcW w:w="746" w:type="dxa"/>
            <w:shd w:val="clear" w:color="auto" w:fill="auto"/>
            <w:vAlign w:val="center"/>
          </w:tcPr>
          <w:p w14:paraId="618DC0BF" w14:textId="77777777" w:rsidR="00B70734" w:rsidRPr="00BE4E51" w:rsidRDefault="00B70734" w:rsidP="00FA5822">
            <w:pPr>
              <w:pStyle w:val="TAC"/>
              <w:rPr>
                <w:rFonts w:eastAsia="DengXian"/>
              </w:rPr>
            </w:pPr>
            <w:r w:rsidRPr="00BE4E51">
              <w:rPr>
                <w:rFonts w:eastAsia="DengXian"/>
              </w:rPr>
              <w:t>DL</w:t>
            </w:r>
          </w:p>
        </w:tc>
        <w:tc>
          <w:tcPr>
            <w:tcW w:w="1054" w:type="dxa"/>
            <w:shd w:val="clear" w:color="auto" w:fill="auto"/>
            <w:vAlign w:val="center"/>
          </w:tcPr>
          <w:p w14:paraId="16284F2F" w14:textId="77777777" w:rsidR="00B70734" w:rsidRPr="00BE4E51" w:rsidRDefault="00B70734" w:rsidP="00FA5822">
            <w:pPr>
              <w:pStyle w:val="TAC"/>
              <w:rPr>
                <w:rFonts w:eastAsia="DengXian"/>
              </w:rPr>
            </w:pPr>
            <w:r w:rsidRPr="00BE4E51">
              <w:rPr>
                <w:rFonts w:eastAsia="DengXian"/>
              </w:rPr>
              <w:t>2</w:t>
            </w:r>
          </w:p>
        </w:tc>
        <w:tc>
          <w:tcPr>
            <w:tcW w:w="1151" w:type="dxa"/>
            <w:shd w:val="clear" w:color="auto" w:fill="auto"/>
            <w:vAlign w:val="center"/>
          </w:tcPr>
          <w:p w14:paraId="237271DA" w14:textId="77777777" w:rsidR="00B70734" w:rsidRPr="00BE4E51" w:rsidRDefault="00B70734" w:rsidP="00FA5822">
            <w:pPr>
              <w:pStyle w:val="TAC"/>
              <w:rPr>
                <w:rFonts w:eastAsia="DengXian"/>
              </w:rPr>
            </w:pPr>
            <w:r w:rsidRPr="00BE4E51">
              <w:rPr>
                <w:rFonts w:eastAsia="DengXian"/>
              </w:rPr>
              <w:t>3</w:t>
            </w:r>
          </w:p>
        </w:tc>
        <w:tc>
          <w:tcPr>
            <w:tcW w:w="1034" w:type="dxa"/>
            <w:shd w:val="clear" w:color="auto" w:fill="auto"/>
            <w:vAlign w:val="center"/>
          </w:tcPr>
          <w:p w14:paraId="78867F60" w14:textId="77777777" w:rsidR="00B70734" w:rsidRPr="00BE4E51" w:rsidRDefault="00B70734" w:rsidP="00FA5822">
            <w:pPr>
              <w:pStyle w:val="TAC"/>
              <w:rPr>
                <w:rFonts w:eastAsia="DengXian"/>
              </w:rPr>
            </w:pPr>
            <w:r w:rsidRPr="00BE4E51">
              <w:rPr>
                <w:rFonts w:eastAsia="DengXian"/>
              </w:rPr>
              <w:t>1</w:t>
            </w:r>
          </w:p>
        </w:tc>
        <w:tc>
          <w:tcPr>
            <w:tcW w:w="1077" w:type="dxa"/>
            <w:shd w:val="clear" w:color="auto" w:fill="auto"/>
            <w:vAlign w:val="center"/>
          </w:tcPr>
          <w:p w14:paraId="5AD17524" w14:textId="77777777" w:rsidR="00B70734" w:rsidRPr="00BE4E51" w:rsidRDefault="00B70734" w:rsidP="00FA5822">
            <w:pPr>
              <w:pStyle w:val="TAC"/>
              <w:rPr>
                <w:rFonts w:eastAsia="DengXian"/>
              </w:rPr>
            </w:pPr>
            <w:r w:rsidRPr="00BE4E51">
              <w:rPr>
                <w:rFonts w:eastAsia="DengXian"/>
              </w:rPr>
              <w:t>1</w:t>
            </w:r>
          </w:p>
        </w:tc>
        <w:tc>
          <w:tcPr>
            <w:tcW w:w="1432" w:type="dxa"/>
            <w:shd w:val="clear" w:color="auto" w:fill="auto"/>
          </w:tcPr>
          <w:p w14:paraId="3087DC3E" w14:textId="77777777" w:rsidR="00B70734" w:rsidRPr="00BE4E51" w:rsidRDefault="00B70734" w:rsidP="00FA5822">
            <w:pPr>
              <w:pStyle w:val="TAC"/>
              <w:rPr>
                <w:rFonts w:eastAsia="DengXian"/>
              </w:rPr>
            </w:pPr>
            <w:r w:rsidRPr="00BE4E51">
              <w:rPr>
                <w:rFonts w:eastAsia="DengXian"/>
              </w:rPr>
              <w:t>FDD, TDD,</w:t>
            </w:r>
          </w:p>
          <w:p w14:paraId="6718FB28" w14:textId="77777777" w:rsidR="00B70734" w:rsidRPr="00BE4E51" w:rsidRDefault="00B70734" w:rsidP="00FA5822">
            <w:pPr>
              <w:pStyle w:val="TAC"/>
              <w:rPr>
                <w:rFonts w:eastAsia="DengXian"/>
              </w:rPr>
            </w:pPr>
            <w:r w:rsidRPr="00BE4E51">
              <w:rPr>
                <w:rFonts w:eastAsia="DengXian"/>
              </w:rPr>
              <w:t>FDD and TDD</w:t>
            </w:r>
          </w:p>
        </w:tc>
        <w:tc>
          <w:tcPr>
            <w:tcW w:w="953" w:type="dxa"/>
            <w:shd w:val="clear" w:color="auto" w:fill="auto"/>
            <w:vAlign w:val="center"/>
          </w:tcPr>
          <w:p w14:paraId="4468160E"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6822FFD5" w14:textId="77777777" w:rsidR="00B70734" w:rsidRPr="00BE4E51" w:rsidRDefault="00B70734" w:rsidP="00FA5822">
            <w:pPr>
              <w:pStyle w:val="TAC"/>
              <w:rPr>
                <w:rFonts w:eastAsia="DengXian"/>
              </w:rPr>
            </w:pPr>
          </w:p>
        </w:tc>
      </w:tr>
      <w:tr w:rsidR="00B70734" w:rsidRPr="00BE4E51" w14:paraId="60621719" w14:textId="77777777" w:rsidTr="00FA5822">
        <w:trPr>
          <w:jc w:val="center"/>
        </w:trPr>
        <w:tc>
          <w:tcPr>
            <w:tcW w:w="985" w:type="dxa"/>
            <w:vMerge/>
            <w:shd w:val="clear" w:color="auto" w:fill="auto"/>
          </w:tcPr>
          <w:p w14:paraId="7FB20032" w14:textId="77777777" w:rsidR="00B70734" w:rsidRPr="00BE4E51" w:rsidRDefault="00B70734" w:rsidP="00FA5822">
            <w:pPr>
              <w:pStyle w:val="TAC"/>
              <w:rPr>
                <w:rFonts w:eastAsia="DengXian"/>
              </w:rPr>
            </w:pPr>
          </w:p>
        </w:tc>
        <w:tc>
          <w:tcPr>
            <w:tcW w:w="746" w:type="dxa"/>
            <w:shd w:val="clear" w:color="auto" w:fill="auto"/>
            <w:vAlign w:val="center"/>
          </w:tcPr>
          <w:p w14:paraId="6ABE7094" w14:textId="77777777" w:rsidR="00B70734" w:rsidRPr="00BE4E51" w:rsidRDefault="00B70734" w:rsidP="00FA5822">
            <w:pPr>
              <w:pStyle w:val="TAC"/>
              <w:rPr>
                <w:rFonts w:eastAsia="DengXian"/>
              </w:rPr>
            </w:pPr>
            <w:r w:rsidRPr="00BE4E51">
              <w:rPr>
                <w:rFonts w:eastAsia="DengXian"/>
              </w:rPr>
              <w:t>UL</w:t>
            </w:r>
          </w:p>
        </w:tc>
        <w:tc>
          <w:tcPr>
            <w:tcW w:w="1054" w:type="dxa"/>
            <w:shd w:val="clear" w:color="auto" w:fill="auto"/>
            <w:vAlign w:val="center"/>
          </w:tcPr>
          <w:p w14:paraId="26F1C5B1" w14:textId="77777777" w:rsidR="00B70734" w:rsidRPr="00BE4E51" w:rsidRDefault="00B70734" w:rsidP="00FA5822">
            <w:pPr>
              <w:pStyle w:val="TAC"/>
              <w:rPr>
                <w:rFonts w:eastAsia="DengXian"/>
              </w:rPr>
            </w:pPr>
            <w:r w:rsidRPr="00BE4E51">
              <w:rPr>
                <w:rFonts w:eastAsia="DengXian"/>
              </w:rPr>
              <w:t>1</w:t>
            </w:r>
          </w:p>
        </w:tc>
        <w:tc>
          <w:tcPr>
            <w:tcW w:w="1151" w:type="dxa"/>
            <w:shd w:val="clear" w:color="auto" w:fill="auto"/>
            <w:vAlign w:val="center"/>
          </w:tcPr>
          <w:p w14:paraId="2439EEAB" w14:textId="77777777" w:rsidR="00B70734" w:rsidRPr="00BE4E51" w:rsidRDefault="00B70734" w:rsidP="00FA5822">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5D85E804" w14:textId="77777777" w:rsidR="00B70734" w:rsidRPr="00BE4E51" w:rsidRDefault="00B70734" w:rsidP="00FA5822">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7522CFBF" w14:textId="77777777" w:rsidR="00B70734" w:rsidRPr="00BE4E51" w:rsidRDefault="00B70734" w:rsidP="00FA5822">
            <w:pPr>
              <w:pStyle w:val="TAC"/>
              <w:rPr>
                <w:rFonts w:eastAsia="DengXian"/>
                <w:lang w:eastAsia="zh-CN"/>
              </w:rPr>
            </w:pPr>
            <w:r w:rsidRPr="00BE4E51">
              <w:rPr>
                <w:rFonts w:eastAsia="DengXian" w:hint="eastAsia"/>
                <w:lang w:eastAsia="zh-CN"/>
              </w:rPr>
              <w:t>2</w:t>
            </w:r>
          </w:p>
        </w:tc>
        <w:tc>
          <w:tcPr>
            <w:tcW w:w="1432" w:type="dxa"/>
            <w:shd w:val="clear" w:color="auto" w:fill="auto"/>
          </w:tcPr>
          <w:p w14:paraId="5388BA9C" w14:textId="77777777" w:rsidR="00B70734" w:rsidRPr="00BE4E51" w:rsidRDefault="00B70734" w:rsidP="00FA5822">
            <w:pPr>
              <w:pStyle w:val="TAC"/>
              <w:rPr>
                <w:rFonts w:eastAsia="DengXian"/>
              </w:rPr>
            </w:pPr>
            <w:r w:rsidRPr="00BE4E51">
              <w:rPr>
                <w:rFonts w:eastAsia="DengXian"/>
              </w:rPr>
              <w:t>FDD, TDD,</w:t>
            </w:r>
          </w:p>
          <w:p w14:paraId="3F6BE5FD" w14:textId="77777777" w:rsidR="00B70734" w:rsidRPr="00BE4E51" w:rsidRDefault="00B70734" w:rsidP="00FA5822">
            <w:pPr>
              <w:pStyle w:val="TAC"/>
              <w:rPr>
                <w:rFonts w:eastAsia="DengXian"/>
              </w:rPr>
            </w:pPr>
            <w:r w:rsidRPr="00BE4E51">
              <w:rPr>
                <w:rFonts w:eastAsia="DengXian"/>
              </w:rPr>
              <w:t>FDD and TDD, FDD and TDD and SUL</w:t>
            </w:r>
          </w:p>
        </w:tc>
        <w:tc>
          <w:tcPr>
            <w:tcW w:w="953" w:type="dxa"/>
            <w:shd w:val="clear" w:color="auto" w:fill="auto"/>
            <w:vAlign w:val="center"/>
          </w:tcPr>
          <w:p w14:paraId="2962E34B" w14:textId="77777777" w:rsidR="00B70734" w:rsidRPr="00BE4E51" w:rsidRDefault="00B70734" w:rsidP="00FA5822">
            <w:pPr>
              <w:pStyle w:val="TAC"/>
              <w:rPr>
                <w:rFonts w:eastAsia="DengXian"/>
              </w:rPr>
            </w:pPr>
            <w:r w:rsidRPr="00BE4E51">
              <w:rPr>
                <w:rFonts w:eastAsia="DengXian"/>
              </w:rPr>
              <w:t>Rel-15</w:t>
            </w:r>
          </w:p>
        </w:tc>
        <w:tc>
          <w:tcPr>
            <w:tcW w:w="1425" w:type="dxa"/>
            <w:shd w:val="clear" w:color="auto" w:fill="auto"/>
          </w:tcPr>
          <w:p w14:paraId="51B6798E" w14:textId="77777777" w:rsidR="00B70734" w:rsidRPr="00BE4E51" w:rsidRDefault="00B70734" w:rsidP="00FA5822">
            <w:pPr>
              <w:pStyle w:val="TAC"/>
              <w:rPr>
                <w:rFonts w:eastAsia="DengXian"/>
              </w:rPr>
            </w:pPr>
          </w:p>
        </w:tc>
      </w:tr>
    </w:tbl>
    <w:p w14:paraId="2E1D041B" w14:textId="77777777" w:rsidR="00B70734" w:rsidRPr="00BE4E51" w:rsidRDefault="00B70734" w:rsidP="00B70734">
      <w:pPr>
        <w:rPr>
          <w:lang w:eastAsia="zh-CN"/>
        </w:rPr>
      </w:pPr>
    </w:p>
    <w:p w14:paraId="2A335A79" w14:textId="0A2FB476" w:rsidR="00B70734" w:rsidRPr="00BE4E51" w:rsidRDefault="00B70734" w:rsidP="00B70734">
      <w:pPr>
        <w:pStyle w:val="40"/>
      </w:pPr>
      <w:bookmarkStart w:id="178" w:name="_Toc13051523"/>
      <w:bookmarkStart w:id="179" w:name="_Toc29468699"/>
      <w:bookmarkStart w:id="180" w:name="_Toc29468816"/>
      <w:bookmarkStart w:id="181" w:name="_Toc37141048"/>
      <w:bookmarkStart w:id="182" w:name="_Toc37268854"/>
      <w:bookmarkStart w:id="183" w:name="_Toc37268942"/>
      <w:bookmarkStart w:id="184" w:name="_Toc45907555"/>
      <w:bookmarkStart w:id="185" w:name="_Toc60857476"/>
      <w:bookmarkStart w:id="186" w:name="_Toc61184440"/>
      <w:bookmarkStart w:id="187" w:name="_Toc66387958"/>
      <w:bookmarkStart w:id="188" w:name="_Toc68701248"/>
      <w:bookmarkStart w:id="189" w:name="_Toc68701317"/>
      <w:bookmarkStart w:id="190" w:name="_Toc68701357"/>
      <w:bookmarkStart w:id="191" w:name="_Toc68701427"/>
      <w:bookmarkStart w:id="192" w:name="_Toc82185673"/>
      <w:r w:rsidRPr="00BE4E51">
        <w:t>8.1.2.2</w:t>
      </w:r>
      <w:r w:rsidRPr="00BE4E51">
        <w:tab/>
      </w:r>
      <w:ins w:id="193" w:author="ZTE-Ma Zhifeng" w:date="2022-01-28T16:53:00Z">
        <w:r w:rsidR="00CD3BF0" w:rsidRPr="00BE4E51">
          <w:t>Inter</w:t>
        </w:r>
        <w:r w:rsidR="00CD3BF0">
          <w:t>-</w:t>
        </w:r>
        <w:r w:rsidR="00CD3BF0" w:rsidRPr="00BE4E51">
          <w:t>band</w:t>
        </w:r>
      </w:ins>
      <w:del w:id="194" w:author="ZTE-Ma Zhifeng" w:date="2022-01-28T16:53:00Z">
        <w:r w:rsidRPr="00BE4E51" w:rsidDel="00CD3BF0">
          <w:delText>Interband</w:delText>
        </w:r>
      </w:del>
      <w:r w:rsidRPr="00BE4E51">
        <w:t xml:space="preserve"> EN-DC including frequency</w:t>
      </w:r>
      <w:r w:rsidRPr="00BE4E51" w:rsidDel="0007492E">
        <w:t xml:space="preserve"> </w:t>
      </w:r>
      <w:r w:rsidRPr="00BE4E51">
        <w:t>range 2</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F22A58F" w14:textId="21B3E9DE" w:rsidR="00B70734" w:rsidRPr="00BE4E51" w:rsidRDefault="00B70734" w:rsidP="00B70734">
      <w:r w:rsidRPr="00BE4E51">
        <w:t xml:space="preserve">Requirements for a Rel-15 UE for additional EN-DC </w:t>
      </w:r>
      <w:ins w:id="195" w:author="ZTE-Ma Zhifeng" w:date="2022-01-28T16:53:00Z">
        <w:r w:rsidR="00CD3BF0" w:rsidRPr="00BE4E51">
          <w:t>inter</w:t>
        </w:r>
        <w:r w:rsidR="00CD3BF0">
          <w:t>-</w:t>
        </w:r>
        <w:r w:rsidR="00CD3BF0" w:rsidRPr="00BE4E51">
          <w:t>band</w:t>
        </w:r>
      </w:ins>
      <w:del w:id="196" w:author="ZTE-Ma Zhifeng" w:date="2022-01-28T16:53:00Z">
        <w:r w:rsidRPr="00BE4E51" w:rsidDel="00CD3BF0">
          <w:delText>interband</w:delText>
        </w:r>
      </w:del>
      <w:r w:rsidRPr="00BE4E51">
        <w:t xml:space="preserve"> configurations including FR2 compared to TS 38.101-3 of Rel-15 [4] are introduced via this clause.</w:t>
      </w:r>
    </w:p>
    <w:p w14:paraId="3F360B02" w14:textId="1773E583" w:rsidR="00B70734" w:rsidRPr="00BE4E51" w:rsidRDefault="00B70734" w:rsidP="00B70734">
      <w:pPr>
        <w:pStyle w:val="TH"/>
      </w:pPr>
      <w:r w:rsidRPr="00BE4E51">
        <w:t xml:space="preserve">Table 8.1.2.2-1: EN-DC </w:t>
      </w:r>
      <w:ins w:id="197" w:author="ZTE-Ma Zhifeng" w:date="2022-01-28T16:53:00Z">
        <w:r w:rsidR="00CD3BF0" w:rsidRPr="00BE4E51">
          <w:t>inter</w:t>
        </w:r>
        <w:r w:rsidR="00CD3BF0">
          <w:t>-</w:t>
        </w:r>
        <w:r w:rsidR="00CD3BF0" w:rsidRPr="00BE4E51">
          <w:t>band</w:t>
        </w:r>
      </w:ins>
      <w:del w:id="198" w:author="ZTE-Ma Zhifeng" w:date="2022-01-28T16:53:00Z">
        <w:r w:rsidRPr="00BE4E51" w:rsidDel="00CD3BF0">
          <w:delText>interband</w:delText>
        </w:r>
      </w:del>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B70734" w:rsidRPr="00BE4E51" w14:paraId="5E319A78" w14:textId="77777777" w:rsidTr="00FA5822">
        <w:trPr>
          <w:jc w:val="center"/>
        </w:trPr>
        <w:tc>
          <w:tcPr>
            <w:tcW w:w="0" w:type="auto"/>
            <w:shd w:val="clear" w:color="auto" w:fill="auto"/>
            <w:vAlign w:val="center"/>
          </w:tcPr>
          <w:p w14:paraId="17511E13" w14:textId="77777777" w:rsidR="00B70734" w:rsidRPr="00BE4E51" w:rsidRDefault="00B70734" w:rsidP="00FA5822">
            <w:pPr>
              <w:pStyle w:val="TAH"/>
              <w:rPr>
                <w:rFonts w:eastAsia="DengXian"/>
              </w:rPr>
            </w:pPr>
            <w:r w:rsidRPr="00BE4E51">
              <w:rPr>
                <w:rFonts w:eastAsia="DengXian"/>
              </w:rPr>
              <w:t>Feature</w:t>
            </w:r>
          </w:p>
        </w:tc>
        <w:tc>
          <w:tcPr>
            <w:tcW w:w="0" w:type="auto"/>
            <w:shd w:val="clear" w:color="auto" w:fill="auto"/>
            <w:vAlign w:val="center"/>
          </w:tcPr>
          <w:p w14:paraId="1DFB8A48" w14:textId="77777777" w:rsidR="00B70734" w:rsidRPr="00BE4E51" w:rsidRDefault="00B70734" w:rsidP="00FA5822">
            <w:pPr>
              <w:pStyle w:val="TAH"/>
              <w:rPr>
                <w:rFonts w:eastAsia="DengXian"/>
              </w:rPr>
            </w:pPr>
            <w:r w:rsidRPr="00BE4E51">
              <w:rPr>
                <w:rFonts w:eastAsia="DengXian"/>
              </w:rPr>
              <w:t>DL/UL</w:t>
            </w:r>
          </w:p>
        </w:tc>
        <w:tc>
          <w:tcPr>
            <w:tcW w:w="877" w:type="dxa"/>
            <w:shd w:val="clear" w:color="auto" w:fill="auto"/>
            <w:vAlign w:val="center"/>
          </w:tcPr>
          <w:p w14:paraId="55F4BBA7" w14:textId="77777777" w:rsidR="00B70734" w:rsidRPr="00BE4E51" w:rsidRDefault="00B70734" w:rsidP="00FA5822">
            <w:pPr>
              <w:pStyle w:val="TAH"/>
              <w:rPr>
                <w:rFonts w:eastAsia="DengXian"/>
              </w:rPr>
            </w:pPr>
            <w:r w:rsidRPr="00BE4E51">
              <w:rPr>
                <w:rFonts w:eastAsia="DengXian"/>
              </w:rPr>
              <w:t>number of E-UTRA bands</w:t>
            </w:r>
          </w:p>
        </w:tc>
        <w:tc>
          <w:tcPr>
            <w:tcW w:w="1179" w:type="dxa"/>
            <w:shd w:val="clear" w:color="auto" w:fill="auto"/>
            <w:vAlign w:val="center"/>
          </w:tcPr>
          <w:p w14:paraId="28CFEB28" w14:textId="77777777" w:rsidR="00B70734" w:rsidRPr="00BE4E51" w:rsidRDefault="00B70734" w:rsidP="00FA5822">
            <w:pPr>
              <w:pStyle w:val="TAH"/>
              <w:rPr>
                <w:rFonts w:eastAsia="DengXian"/>
              </w:rPr>
            </w:pPr>
            <w:r w:rsidRPr="00BE4E51">
              <w:rPr>
                <w:rFonts w:eastAsia="DengXian"/>
              </w:rPr>
              <w:t>maximum number of E-UTRA CCs</w:t>
            </w:r>
          </w:p>
        </w:tc>
        <w:tc>
          <w:tcPr>
            <w:tcW w:w="992" w:type="dxa"/>
            <w:shd w:val="clear" w:color="auto" w:fill="auto"/>
            <w:vAlign w:val="center"/>
          </w:tcPr>
          <w:p w14:paraId="4B7D302D" w14:textId="77777777" w:rsidR="00B70734" w:rsidRPr="00BE4E51" w:rsidRDefault="00B70734" w:rsidP="00FA5822">
            <w:pPr>
              <w:pStyle w:val="TAH"/>
              <w:rPr>
                <w:rFonts w:eastAsia="DengXian"/>
              </w:rPr>
            </w:pPr>
            <w:r w:rsidRPr="00BE4E51">
              <w:rPr>
                <w:rFonts w:eastAsia="DengXian"/>
              </w:rPr>
              <w:t>number of NR bands</w:t>
            </w:r>
          </w:p>
        </w:tc>
        <w:tc>
          <w:tcPr>
            <w:tcW w:w="1053" w:type="dxa"/>
            <w:shd w:val="clear" w:color="auto" w:fill="auto"/>
            <w:vAlign w:val="center"/>
          </w:tcPr>
          <w:p w14:paraId="1CAE159A" w14:textId="77777777" w:rsidR="00B70734" w:rsidRPr="00BE4E51" w:rsidRDefault="00B70734" w:rsidP="00FA5822">
            <w:pPr>
              <w:pStyle w:val="TAH"/>
              <w:rPr>
                <w:rFonts w:eastAsia="DengXian"/>
              </w:rPr>
            </w:pPr>
            <w:r w:rsidRPr="00BE4E51">
              <w:rPr>
                <w:rFonts w:eastAsia="DengXian"/>
              </w:rPr>
              <w:t>maximum number of NR CCs</w:t>
            </w:r>
          </w:p>
        </w:tc>
        <w:tc>
          <w:tcPr>
            <w:tcW w:w="1148" w:type="dxa"/>
            <w:shd w:val="clear" w:color="auto" w:fill="auto"/>
            <w:vAlign w:val="center"/>
          </w:tcPr>
          <w:p w14:paraId="5D7F73F5" w14:textId="77777777" w:rsidR="00B70734" w:rsidRPr="00BE4E51" w:rsidRDefault="00B70734" w:rsidP="00FA5822">
            <w:pPr>
              <w:pStyle w:val="TAH"/>
              <w:rPr>
                <w:rFonts w:eastAsia="DengXian"/>
              </w:rPr>
            </w:pPr>
            <w:r w:rsidRPr="00BE4E51">
              <w:rPr>
                <w:rFonts w:eastAsia="DengXian"/>
              </w:rPr>
              <w:t>Duplex-mode</w:t>
            </w:r>
          </w:p>
        </w:tc>
        <w:tc>
          <w:tcPr>
            <w:tcW w:w="1312" w:type="dxa"/>
            <w:shd w:val="clear" w:color="auto" w:fill="auto"/>
            <w:vAlign w:val="center"/>
          </w:tcPr>
          <w:p w14:paraId="7D9074FD" w14:textId="77777777" w:rsidR="00B70734" w:rsidRPr="00BE4E51" w:rsidRDefault="00B70734" w:rsidP="00FA5822">
            <w:pPr>
              <w:pStyle w:val="TAH"/>
              <w:rPr>
                <w:rFonts w:eastAsia="DengXian"/>
              </w:rPr>
            </w:pPr>
            <w:r w:rsidRPr="00BE4E51">
              <w:rPr>
                <w:rFonts w:eastAsia="DengXian"/>
              </w:rPr>
              <w:t>Release</w:t>
            </w:r>
          </w:p>
          <w:p w14:paraId="29E4F8D6" w14:textId="77777777" w:rsidR="00B70734" w:rsidRPr="00BE4E51" w:rsidRDefault="00B70734" w:rsidP="00FA5822">
            <w:pPr>
              <w:pStyle w:val="TAH"/>
              <w:rPr>
                <w:rFonts w:eastAsia="DengXian"/>
              </w:rPr>
            </w:pPr>
            <w:r w:rsidRPr="00BE4E51">
              <w:rPr>
                <w:rFonts w:eastAsia="DengXian"/>
              </w:rPr>
              <w:t>independent from</w:t>
            </w:r>
          </w:p>
        </w:tc>
        <w:tc>
          <w:tcPr>
            <w:tcW w:w="0" w:type="auto"/>
            <w:shd w:val="clear" w:color="auto" w:fill="auto"/>
            <w:vAlign w:val="center"/>
          </w:tcPr>
          <w:p w14:paraId="502AE503" w14:textId="77777777" w:rsidR="00B70734" w:rsidRPr="00BE4E51" w:rsidRDefault="00B70734" w:rsidP="00FA5822">
            <w:pPr>
              <w:pStyle w:val="TAH"/>
              <w:rPr>
                <w:rFonts w:eastAsia="DengXian" w:cs="Arial"/>
              </w:rPr>
            </w:pPr>
            <w:r w:rsidRPr="00BE4E51">
              <w:rPr>
                <w:rFonts w:eastAsia="DengXian" w:cs="Arial"/>
              </w:rPr>
              <w:t>requirements to be fulfilled</w:t>
            </w:r>
          </w:p>
          <w:p w14:paraId="18A07192" w14:textId="77777777" w:rsidR="00B70734" w:rsidRPr="00BE4E51" w:rsidRDefault="00B70734" w:rsidP="00FA5822">
            <w:pPr>
              <w:pStyle w:val="TAH"/>
              <w:rPr>
                <w:rFonts w:eastAsia="DengXian"/>
              </w:rPr>
            </w:pPr>
            <w:r w:rsidRPr="00BE4E51">
              <w:rPr>
                <w:rFonts w:eastAsia="DengXian" w:cs="Arial"/>
              </w:rPr>
              <w:t>(see 38.307 of the REL in which the CA configuration was introduced)</w:t>
            </w:r>
          </w:p>
        </w:tc>
      </w:tr>
      <w:tr w:rsidR="00B70734" w:rsidRPr="00BE4E51" w14:paraId="78D42766" w14:textId="77777777" w:rsidTr="00FA5822">
        <w:trPr>
          <w:jc w:val="center"/>
        </w:trPr>
        <w:tc>
          <w:tcPr>
            <w:tcW w:w="0" w:type="auto"/>
            <w:vMerge w:val="restart"/>
            <w:shd w:val="clear" w:color="auto" w:fill="auto"/>
            <w:vAlign w:val="center"/>
          </w:tcPr>
          <w:p w14:paraId="2FFFE2C8" w14:textId="163896EA" w:rsidR="00B70734" w:rsidRPr="00BE4E51" w:rsidRDefault="00CD3BF0" w:rsidP="00FA5822">
            <w:pPr>
              <w:pStyle w:val="TAC"/>
              <w:rPr>
                <w:rFonts w:eastAsia="DengXian"/>
              </w:rPr>
            </w:pPr>
            <w:ins w:id="199" w:author="ZTE-Ma Zhifeng" w:date="2022-01-28T16:53:00Z">
              <w:r w:rsidRPr="00BE4E51">
                <w:rPr>
                  <w:rFonts w:eastAsia="DengXian"/>
                </w:rPr>
                <w:t>Inter</w:t>
              </w:r>
              <w:r>
                <w:rPr>
                  <w:rFonts w:eastAsia="DengXian"/>
                </w:rPr>
                <w:t>-</w:t>
              </w:r>
              <w:r w:rsidRPr="00BE4E51">
                <w:rPr>
                  <w:rFonts w:eastAsia="DengXian"/>
                </w:rPr>
                <w:t>band</w:t>
              </w:r>
            </w:ins>
            <w:del w:id="200" w:author="ZTE-Ma Zhifeng" w:date="2022-01-28T16:53:00Z">
              <w:r w:rsidR="00B70734" w:rsidRPr="00BE4E51" w:rsidDel="00CD3BF0">
                <w:rPr>
                  <w:rFonts w:eastAsia="DengXian"/>
                </w:rPr>
                <w:delText>Interband</w:delText>
              </w:r>
            </w:del>
            <w:r w:rsidR="00B70734" w:rsidRPr="00BE4E51">
              <w:rPr>
                <w:rFonts w:eastAsia="DengXian"/>
              </w:rPr>
              <w:t xml:space="preserve"> EN-DC</w:t>
            </w:r>
          </w:p>
        </w:tc>
        <w:tc>
          <w:tcPr>
            <w:tcW w:w="0" w:type="auto"/>
            <w:shd w:val="clear" w:color="auto" w:fill="auto"/>
            <w:vAlign w:val="center"/>
          </w:tcPr>
          <w:p w14:paraId="06ABEFCC" w14:textId="77777777" w:rsidR="00B70734" w:rsidRPr="00BE4E51" w:rsidRDefault="00B70734" w:rsidP="00FA5822">
            <w:pPr>
              <w:pStyle w:val="TAC"/>
              <w:rPr>
                <w:rFonts w:eastAsia="DengXian"/>
              </w:rPr>
            </w:pPr>
            <w:r w:rsidRPr="00BE4E51">
              <w:rPr>
                <w:rFonts w:eastAsia="DengXian"/>
              </w:rPr>
              <w:t>DL</w:t>
            </w:r>
          </w:p>
        </w:tc>
        <w:tc>
          <w:tcPr>
            <w:tcW w:w="877" w:type="dxa"/>
            <w:shd w:val="clear" w:color="auto" w:fill="auto"/>
            <w:vAlign w:val="center"/>
          </w:tcPr>
          <w:p w14:paraId="0D1B101F" w14:textId="77777777" w:rsidR="00B70734" w:rsidRPr="00BE4E51" w:rsidRDefault="00B70734" w:rsidP="00FA5822">
            <w:pPr>
              <w:pStyle w:val="TAC"/>
              <w:rPr>
                <w:rFonts w:eastAsia="DengXian"/>
              </w:rPr>
            </w:pPr>
            <w:r w:rsidRPr="00BE4E51">
              <w:rPr>
                <w:rFonts w:eastAsia="DengXian"/>
              </w:rPr>
              <w:t>4</w:t>
            </w:r>
          </w:p>
        </w:tc>
        <w:tc>
          <w:tcPr>
            <w:tcW w:w="1179" w:type="dxa"/>
            <w:shd w:val="clear" w:color="auto" w:fill="auto"/>
            <w:vAlign w:val="center"/>
          </w:tcPr>
          <w:p w14:paraId="624632C7" w14:textId="77777777" w:rsidR="00B70734" w:rsidRPr="00BE4E51" w:rsidRDefault="00B70734" w:rsidP="00FA5822">
            <w:pPr>
              <w:pStyle w:val="TAC"/>
              <w:rPr>
                <w:rFonts w:eastAsia="DengXian"/>
              </w:rPr>
            </w:pPr>
            <w:r w:rsidRPr="00BE4E51">
              <w:rPr>
                <w:rFonts w:eastAsia="DengXian"/>
              </w:rPr>
              <w:t>5</w:t>
            </w:r>
          </w:p>
        </w:tc>
        <w:tc>
          <w:tcPr>
            <w:tcW w:w="992" w:type="dxa"/>
            <w:shd w:val="clear" w:color="auto" w:fill="auto"/>
            <w:vAlign w:val="center"/>
          </w:tcPr>
          <w:p w14:paraId="3A16DB01" w14:textId="77777777" w:rsidR="00B70734" w:rsidRPr="00BE4E51" w:rsidRDefault="00B70734" w:rsidP="00FA5822">
            <w:pPr>
              <w:pStyle w:val="TAC"/>
              <w:rPr>
                <w:rFonts w:eastAsia="DengXian"/>
              </w:rPr>
            </w:pPr>
            <w:r w:rsidRPr="00BE4E51">
              <w:rPr>
                <w:rFonts w:eastAsia="DengXian"/>
              </w:rPr>
              <w:t>1</w:t>
            </w:r>
          </w:p>
        </w:tc>
        <w:tc>
          <w:tcPr>
            <w:tcW w:w="1053" w:type="dxa"/>
            <w:shd w:val="clear" w:color="auto" w:fill="auto"/>
            <w:vAlign w:val="center"/>
          </w:tcPr>
          <w:p w14:paraId="19DC7F9F" w14:textId="77777777" w:rsidR="00B70734" w:rsidRPr="00BE4E51" w:rsidRDefault="00B70734" w:rsidP="00FA5822">
            <w:pPr>
              <w:pStyle w:val="TAC"/>
              <w:rPr>
                <w:rFonts w:eastAsia="DengXian"/>
              </w:rPr>
            </w:pPr>
            <w:r w:rsidRPr="00BE4E51">
              <w:rPr>
                <w:rFonts w:eastAsia="DengXian"/>
              </w:rPr>
              <w:t>8</w:t>
            </w:r>
          </w:p>
        </w:tc>
        <w:tc>
          <w:tcPr>
            <w:tcW w:w="1148" w:type="dxa"/>
            <w:shd w:val="clear" w:color="auto" w:fill="auto"/>
          </w:tcPr>
          <w:p w14:paraId="3B18AA76" w14:textId="77777777" w:rsidR="00B70734" w:rsidRPr="00BE4E51" w:rsidRDefault="00B70734" w:rsidP="00FA5822">
            <w:pPr>
              <w:pStyle w:val="TAC"/>
              <w:rPr>
                <w:rFonts w:eastAsia="DengXian"/>
              </w:rPr>
            </w:pPr>
            <w:r w:rsidRPr="00BE4E51">
              <w:rPr>
                <w:rFonts w:eastAsia="DengXian"/>
              </w:rPr>
              <w:t>TDD, FDD and TDD</w:t>
            </w:r>
          </w:p>
        </w:tc>
        <w:tc>
          <w:tcPr>
            <w:tcW w:w="1312" w:type="dxa"/>
            <w:shd w:val="clear" w:color="auto" w:fill="auto"/>
            <w:vAlign w:val="center"/>
          </w:tcPr>
          <w:p w14:paraId="3C505772" w14:textId="77777777" w:rsidR="00B70734" w:rsidRPr="00BE4E51" w:rsidRDefault="00B70734" w:rsidP="00FA5822">
            <w:pPr>
              <w:pStyle w:val="TAC"/>
              <w:rPr>
                <w:rFonts w:eastAsia="DengXian"/>
              </w:rPr>
            </w:pPr>
            <w:r w:rsidRPr="00BE4E51">
              <w:rPr>
                <w:rFonts w:eastAsia="DengXian"/>
              </w:rPr>
              <w:t>Rel-15</w:t>
            </w:r>
          </w:p>
        </w:tc>
        <w:tc>
          <w:tcPr>
            <w:tcW w:w="0" w:type="auto"/>
            <w:shd w:val="clear" w:color="auto" w:fill="auto"/>
          </w:tcPr>
          <w:p w14:paraId="71377D70" w14:textId="77777777" w:rsidR="00B70734" w:rsidRPr="00BE4E51" w:rsidRDefault="00B70734" w:rsidP="00FA5822">
            <w:pPr>
              <w:pStyle w:val="TAC"/>
              <w:rPr>
                <w:rFonts w:eastAsia="DengXian"/>
              </w:rPr>
            </w:pPr>
          </w:p>
        </w:tc>
      </w:tr>
      <w:tr w:rsidR="00B70734" w:rsidRPr="00BE4E51" w14:paraId="77E42972" w14:textId="77777777" w:rsidTr="00FA5822">
        <w:trPr>
          <w:jc w:val="center"/>
        </w:trPr>
        <w:tc>
          <w:tcPr>
            <w:tcW w:w="0" w:type="auto"/>
            <w:vMerge/>
            <w:shd w:val="clear" w:color="auto" w:fill="auto"/>
          </w:tcPr>
          <w:p w14:paraId="7DF85BAD" w14:textId="77777777" w:rsidR="00B70734" w:rsidRPr="00BE4E51" w:rsidRDefault="00B70734" w:rsidP="00FA5822">
            <w:pPr>
              <w:pStyle w:val="TAC"/>
              <w:rPr>
                <w:rFonts w:eastAsia="DengXian"/>
              </w:rPr>
            </w:pPr>
          </w:p>
        </w:tc>
        <w:tc>
          <w:tcPr>
            <w:tcW w:w="0" w:type="auto"/>
            <w:shd w:val="clear" w:color="auto" w:fill="auto"/>
            <w:vAlign w:val="center"/>
          </w:tcPr>
          <w:p w14:paraId="3BE20425" w14:textId="77777777" w:rsidR="00B70734" w:rsidRPr="00BE4E51" w:rsidRDefault="00B70734" w:rsidP="00FA5822">
            <w:pPr>
              <w:pStyle w:val="TAC"/>
              <w:rPr>
                <w:rFonts w:eastAsia="DengXian"/>
              </w:rPr>
            </w:pPr>
            <w:r w:rsidRPr="00BE4E51">
              <w:rPr>
                <w:rFonts w:eastAsia="DengXian"/>
              </w:rPr>
              <w:t>UL</w:t>
            </w:r>
          </w:p>
        </w:tc>
        <w:tc>
          <w:tcPr>
            <w:tcW w:w="877" w:type="dxa"/>
            <w:shd w:val="clear" w:color="auto" w:fill="auto"/>
            <w:vAlign w:val="center"/>
          </w:tcPr>
          <w:p w14:paraId="68C5C280" w14:textId="77777777" w:rsidR="00B70734" w:rsidRPr="00BE4E51" w:rsidRDefault="00B70734" w:rsidP="00FA5822">
            <w:pPr>
              <w:pStyle w:val="TAC"/>
              <w:rPr>
                <w:rFonts w:eastAsia="DengXian"/>
              </w:rPr>
            </w:pPr>
            <w:r w:rsidRPr="00BE4E51">
              <w:rPr>
                <w:rFonts w:eastAsia="DengXian"/>
              </w:rPr>
              <w:t>1</w:t>
            </w:r>
          </w:p>
        </w:tc>
        <w:tc>
          <w:tcPr>
            <w:tcW w:w="1179" w:type="dxa"/>
            <w:shd w:val="clear" w:color="auto" w:fill="auto"/>
            <w:vAlign w:val="center"/>
          </w:tcPr>
          <w:p w14:paraId="05C39826" w14:textId="77777777" w:rsidR="00B70734" w:rsidRPr="00BE4E51" w:rsidRDefault="00B70734" w:rsidP="00FA5822">
            <w:pPr>
              <w:pStyle w:val="TAC"/>
              <w:rPr>
                <w:rFonts w:eastAsia="DengXian"/>
              </w:rPr>
            </w:pPr>
            <w:r w:rsidRPr="00BE4E51">
              <w:rPr>
                <w:rFonts w:eastAsia="DengXian"/>
              </w:rPr>
              <w:t>2</w:t>
            </w:r>
          </w:p>
        </w:tc>
        <w:tc>
          <w:tcPr>
            <w:tcW w:w="992" w:type="dxa"/>
            <w:shd w:val="clear" w:color="auto" w:fill="auto"/>
            <w:vAlign w:val="center"/>
          </w:tcPr>
          <w:p w14:paraId="3BB08FA5" w14:textId="77777777" w:rsidR="00B70734" w:rsidRPr="00BE4E51" w:rsidRDefault="00B70734" w:rsidP="00FA5822">
            <w:pPr>
              <w:pStyle w:val="TAC"/>
              <w:rPr>
                <w:rFonts w:eastAsia="DengXian"/>
              </w:rPr>
            </w:pPr>
            <w:r w:rsidRPr="00BE4E51">
              <w:rPr>
                <w:rFonts w:eastAsia="DengXian"/>
              </w:rPr>
              <w:t>1</w:t>
            </w:r>
          </w:p>
        </w:tc>
        <w:tc>
          <w:tcPr>
            <w:tcW w:w="1053" w:type="dxa"/>
            <w:shd w:val="clear" w:color="auto" w:fill="auto"/>
            <w:vAlign w:val="center"/>
          </w:tcPr>
          <w:p w14:paraId="7F837C5D" w14:textId="77777777" w:rsidR="00B70734" w:rsidRPr="00BE4E51" w:rsidRDefault="00B70734" w:rsidP="00FA5822">
            <w:pPr>
              <w:pStyle w:val="TAC"/>
              <w:rPr>
                <w:rFonts w:eastAsia="DengXian"/>
              </w:rPr>
            </w:pPr>
            <w:r w:rsidRPr="00BE4E51">
              <w:rPr>
                <w:rFonts w:eastAsia="DengXian"/>
              </w:rPr>
              <w:t>8</w:t>
            </w:r>
          </w:p>
        </w:tc>
        <w:tc>
          <w:tcPr>
            <w:tcW w:w="1148" w:type="dxa"/>
            <w:shd w:val="clear" w:color="auto" w:fill="auto"/>
          </w:tcPr>
          <w:p w14:paraId="7246EA4D" w14:textId="77777777" w:rsidR="00B70734" w:rsidRPr="00BE4E51" w:rsidRDefault="00B70734" w:rsidP="00FA5822">
            <w:pPr>
              <w:pStyle w:val="TAC"/>
              <w:rPr>
                <w:rFonts w:eastAsia="DengXian"/>
              </w:rPr>
            </w:pPr>
            <w:r w:rsidRPr="00BE4E51">
              <w:rPr>
                <w:rFonts w:eastAsia="DengXian"/>
              </w:rPr>
              <w:t>TDD, FDD and TDD</w:t>
            </w:r>
          </w:p>
        </w:tc>
        <w:tc>
          <w:tcPr>
            <w:tcW w:w="1312" w:type="dxa"/>
            <w:shd w:val="clear" w:color="auto" w:fill="auto"/>
            <w:vAlign w:val="center"/>
          </w:tcPr>
          <w:p w14:paraId="2597892E" w14:textId="77777777" w:rsidR="00B70734" w:rsidRPr="00BE4E51" w:rsidRDefault="00B70734" w:rsidP="00FA5822">
            <w:pPr>
              <w:pStyle w:val="TAC"/>
              <w:rPr>
                <w:rFonts w:eastAsia="DengXian"/>
              </w:rPr>
            </w:pPr>
            <w:r w:rsidRPr="00BE4E51">
              <w:rPr>
                <w:rFonts w:eastAsia="DengXian"/>
              </w:rPr>
              <w:t>Rel-15</w:t>
            </w:r>
          </w:p>
        </w:tc>
        <w:tc>
          <w:tcPr>
            <w:tcW w:w="0" w:type="auto"/>
            <w:shd w:val="clear" w:color="auto" w:fill="auto"/>
          </w:tcPr>
          <w:p w14:paraId="41767145" w14:textId="77777777" w:rsidR="00B70734" w:rsidRPr="00BE4E51" w:rsidRDefault="00B70734" w:rsidP="00FA5822">
            <w:pPr>
              <w:pStyle w:val="TAC"/>
              <w:rPr>
                <w:rFonts w:eastAsia="DengXian"/>
              </w:rPr>
            </w:pPr>
          </w:p>
        </w:tc>
      </w:tr>
    </w:tbl>
    <w:p w14:paraId="07170243" w14:textId="77777777" w:rsidR="00B70734" w:rsidRPr="00BE4E51" w:rsidRDefault="00B70734" w:rsidP="00B70734"/>
    <w:p w14:paraId="18BE83F5" w14:textId="5E2A8B5E" w:rsidR="00B70734" w:rsidRPr="00BE4E51" w:rsidRDefault="00B70734" w:rsidP="00B70734">
      <w:pPr>
        <w:pStyle w:val="40"/>
      </w:pPr>
      <w:bookmarkStart w:id="201" w:name="_Toc13051524"/>
      <w:bookmarkStart w:id="202" w:name="_Toc29468700"/>
      <w:bookmarkStart w:id="203" w:name="_Toc29468817"/>
      <w:bookmarkStart w:id="204" w:name="_Toc37141049"/>
      <w:bookmarkStart w:id="205" w:name="_Toc37268855"/>
      <w:bookmarkStart w:id="206" w:name="_Toc37268943"/>
      <w:bookmarkStart w:id="207" w:name="_Toc45907556"/>
      <w:bookmarkStart w:id="208" w:name="_Toc60857477"/>
      <w:bookmarkStart w:id="209" w:name="_Toc61184441"/>
      <w:bookmarkStart w:id="210" w:name="_Toc66387959"/>
      <w:bookmarkStart w:id="211" w:name="_Toc68701249"/>
      <w:bookmarkStart w:id="212" w:name="_Toc68701318"/>
      <w:bookmarkStart w:id="213" w:name="_Toc68701358"/>
      <w:bookmarkStart w:id="214" w:name="_Toc68701428"/>
      <w:bookmarkStart w:id="215" w:name="_Toc82185674"/>
      <w:r w:rsidRPr="00BE4E51">
        <w:t>8.1.2.3</w:t>
      </w:r>
      <w:r w:rsidRPr="00BE4E51">
        <w:tab/>
      </w:r>
      <w:ins w:id="216" w:author="ZTE-Ma Zhifeng" w:date="2022-01-28T16:53:00Z">
        <w:r w:rsidR="00CD3BF0" w:rsidRPr="00BE4E51">
          <w:t>Inter</w:t>
        </w:r>
        <w:r w:rsidR="00CD3BF0">
          <w:t>-</w:t>
        </w:r>
        <w:r w:rsidR="00CD3BF0" w:rsidRPr="00BE4E51">
          <w:t>band</w:t>
        </w:r>
      </w:ins>
      <w:del w:id="217" w:author="ZTE-Ma Zhifeng" w:date="2022-01-28T16:53:00Z">
        <w:r w:rsidRPr="00BE4E51" w:rsidDel="00CD3BF0">
          <w:delText>Interband</w:delText>
        </w:r>
      </w:del>
      <w:r w:rsidRPr="00BE4E51">
        <w:t xml:space="preserve"> EN-DC including frequency range 1 and frequency range 2</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FD909A5" w14:textId="72F2912A" w:rsidR="00B70734" w:rsidRPr="00BE4E51" w:rsidRDefault="00B70734" w:rsidP="00B70734">
      <w:r w:rsidRPr="00BE4E51">
        <w:t xml:space="preserve">Requirements for a Rel-15 UE for additional EN-DC </w:t>
      </w:r>
      <w:ins w:id="218" w:author="ZTE-Ma Zhifeng" w:date="2022-01-28T16:53:00Z">
        <w:r w:rsidR="00CD3BF0" w:rsidRPr="00BE4E51">
          <w:t>inter</w:t>
        </w:r>
        <w:r w:rsidR="00CD3BF0">
          <w:t>-</w:t>
        </w:r>
        <w:r w:rsidR="00CD3BF0" w:rsidRPr="00BE4E51">
          <w:t>band</w:t>
        </w:r>
      </w:ins>
      <w:del w:id="219" w:author="ZTE-Ma Zhifeng" w:date="2022-01-28T16:53:00Z">
        <w:r w:rsidRPr="00BE4E51" w:rsidDel="00CD3BF0">
          <w:delText>interband</w:delText>
        </w:r>
      </w:del>
      <w:r w:rsidRPr="00BE4E51">
        <w:t xml:space="preserve"> configurations including FR1 and FR2 compared to TS 38.101-3 of Rel-15 [4] are introduced via this clause.</w:t>
      </w:r>
    </w:p>
    <w:p w14:paraId="2453EF43" w14:textId="03509C3C" w:rsidR="00B70734" w:rsidRPr="00BE4E51" w:rsidRDefault="00B70734" w:rsidP="00B70734">
      <w:pPr>
        <w:pStyle w:val="TH"/>
      </w:pPr>
      <w:bookmarkStart w:id="220" w:name="_Hlk526770197"/>
      <w:r w:rsidRPr="00BE4E51">
        <w:lastRenderedPageBreak/>
        <w:t>Table 8.1.2.3-1</w:t>
      </w:r>
      <w:bookmarkEnd w:id="220"/>
      <w:r w:rsidRPr="00BE4E51">
        <w:t xml:space="preserve">: EN-DC </w:t>
      </w:r>
      <w:ins w:id="221" w:author="ZTE-Ma Zhifeng" w:date="2022-01-28T16:54:00Z">
        <w:r w:rsidR="00CD3BF0" w:rsidRPr="00BE4E51">
          <w:t>inter</w:t>
        </w:r>
        <w:r w:rsidR="00CD3BF0">
          <w:t>-</w:t>
        </w:r>
        <w:r w:rsidR="00CD3BF0" w:rsidRPr="00BE4E51">
          <w:t>band</w:t>
        </w:r>
      </w:ins>
      <w:del w:id="222" w:author="ZTE-Ma Zhifeng" w:date="2022-01-28T16:54:00Z">
        <w:r w:rsidRPr="00BE4E51" w:rsidDel="00CD3BF0">
          <w:delText>interband</w:delText>
        </w:r>
      </w:del>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70734" w:rsidRPr="00BE4E51" w14:paraId="7151484B" w14:textId="77777777" w:rsidTr="00FA5822">
        <w:trPr>
          <w:jc w:val="center"/>
        </w:trPr>
        <w:tc>
          <w:tcPr>
            <w:tcW w:w="1007" w:type="dxa"/>
            <w:shd w:val="clear" w:color="auto" w:fill="auto"/>
            <w:vAlign w:val="center"/>
          </w:tcPr>
          <w:p w14:paraId="430E9B88" w14:textId="77777777" w:rsidR="00B70734" w:rsidRPr="00BE4E51" w:rsidRDefault="00B70734" w:rsidP="00FA5822">
            <w:pPr>
              <w:pStyle w:val="TAH"/>
            </w:pPr>
            <w:r w:rsidRPr="00BE4E51">
              <w:t>Feature</w:t>
            </w:r>
          </w:p>
        </w:tc>
        <w:tc>
          <w:tcPr>
            <w:tcW w:w="944" w:type="dxa"/>
            <w:shd w:val="clear" w:color="auto" w:fill="auto"/>
            <w:vAlign w:val="center"/>
          </w:tcPr>
          <w:p w14:paraId="2271811B" w14:textId="77777777" w:rsidR="00B70734" w:rsidRPr="00BE4E51" w:rsidRDefault="00B70734" w:rsidP="00FA5822">
            <w:pPr>
              <w:pStyle w:val="TAH"/>
            </w:pPr>
            <w:r w:rsidRPr="00BE4E51">
              <w:t>DL/UL</w:t>
            </w:r>
          </w:p>
        </w:tc>
        <w:tc>
          <w:tcPr>
            <w:tcW w:w="1134" w:type="dxa"/>
            <w:shd w:val="clear" w:color="auto" w:fill="auto"/>
            <w:vAlign w:val="center"/>
          </w:tcPr>
          <w:p w14:paraId="7772B455" w14:textId="77777777" w:rsidR="00B70734" w:rsidRPr="00BE4E51" w:rsidRDefault="00B70734" w:rsidP="00FA5822">
            <w:pPr>
              <w:pStyle w:val="TAH"/>
            </w:pPr>
            <w:r w:rsidRPr="00BE4E51">
              <w:t>maximum number of E-UTRA bands</w:t>
            </w:r>
          </w:p>
        </w:tc>
        <w:tc>
          <w:tcPr>
            <w:tcW w:w="1134" w:type="dxa"/>
            <w:shd w:val="clear" w:color="auto" w:fill="auto"/>
            <w:vAlign w:val="center"/>
          </w:tcPr>
          <w:p w14:paraId="067D24AE" w14:textId="77777777" w:rsidR="00B70734" w:rsidRPr="00BE4E51" w:rsidRDefault="00B70734" w:rsidP="00FA5822">
            <w:pPr>
              <w:pStyle w:val="TAH"/>
            </w:pPr>
            <w:r w:rsidRPr="00BE4E51">
              <w:t>maximum number of E-UTRA CCs</w:t>
            </w:r>
          </w:p>
        </w:tc>
        <w:tc>
          <w:tcPr>
            <w:tcW w:w="1134" w:type="dxa"/>
            <w:shd w:val="clear" w:color="auto" w:fill="auto"/>
            <w:vAlign w:val="center"/>
          </w:tcPr>
          <w:p w14:paraId="09F4EE2C" w14:textId="77777777" w:rsidR="00B70734" w:rsidRPr="00BE4E51" w:rsidRDefault="00B70734" w:rsidP="00FA5822">
            <w:pPr>
              <w:pStyle w:val="TAH"/>
            </w:pPr>
            <w:r w:rsidRPr="00BE4E51">
              <w:t xml:space="preserve">maximum number of NR </w:t>
            </w:r>
          </w:p>
          <w:p w14:paraId="1461C1FD" w14:textId="77777777" w:rsidR="00B70734" w:rsidRPr="00BE4E51" w:rsidRDefault="00B70734" w:rsidP="00FA5822">
            <w:pPr>
              <w:pStyle w:val="TAH"/>
            </w:pPr>
            <w:r w:rsidRPr="00BE4E51">
              <w:t>bands</w:t>
            </w:r>
          </w:p>
        </w:tc>
        <w:tc>
          <w:tcPr>
            <w:tcW w:w="1134" w:type="dxa"/>
            <w:shd w:val="clear" w:color="auto" w:fill="auto"/>
            <w:vAlign w:val="center"/>
          </w:tcPr>
          <w:p w14:paraId="055BBCA3" w14:textId="77777777" w:rsidR="00B70734" w:rsidRPr="00BE4E51" w:rsidRDefault="00B70734" w:rsidP="00FA5822">
            <w:pPr>
              <w:pStyle w:val="TAH"/>
            </w:pPr>
            <w:r w:rsidRPr="00BE4E51">
              <w:t xml:space="preserve">maximum number of NR </w:t>
            </w:r>
          </w:p>
          <w:p w14:paraId="2B6075C2" w14:textId="77777777" w:rsidR="00B70734" w:rsidRPr="00BE4E51" w:rsidRDefault="00B70734" w:rsidP="00FA5822">
            <w:pPr>
              <w:pStyle w:val="TAH"/>
            </w:pPr>
            <w:r w:rsidRPr="00BE4E51">
              <w:t>CCs</w:t>
            </w:r>
          </w:p>
        </w:tc>
        <w:tc>
          <w:tcPr>
            <w:tcW w:w="1134" w:type="dxa"/>
            <w:shd w:val="clear" w:color="auto" w:fill="auto"/>
            <w:vAlign w:val="center"/>
          </w:tcPr>
          <w:p w14:paraId="2E926453" w14:textId="77777777" w:rsidR="00B70734" w:rsidRPr="00BE4E51" w:rsidRDefault="00B70734" w:rsidP="00FA5822">
            <w:pPr>
              <w:pStyle w:val="TAH"/>
            </w:pPr>
            <w:r w:rsidRPr="00BE4E51">
              <w:t>Duplex-mode</w:t>
            </w:r>
          </w:p>
        </w:tc>
        <w:tc>
          <w:tcPr>
            <w:tcW w:w="851" w:type="dxa"/>
            <w:shd w:val="clear" w:color="auto" w:fill="auto"/>
            <w:vAlign w:val="center"/>
          </w:tcPr>
          <w:p w14:paraId="411F9D9E" w14:textId="77777777" w:rsidR="00B70734" w:rsidRPr="00BE4E51" w:rsidRDefault="00B70734" w:rsidP="00FA5822">
            <w:pPr>
              <w:pStyle w:val="TAH"/>
            </w:pPr>
            <w:r w:rsidRPr="00BE4E51">
              <w:t>Release</w:t>
            </w:r>
          </w:p>
          <w:p w14:paraId="74EE8B97" w14:textId="77777777" w:rsidR="00B70734" w:rsidRPr="00BE4E51" w:rsidRDefault="00B70734" w:rsidP="00FA5822">
            <w:pPr>
              <w:pStyle w:val="TAH"/>
            </w:pPr>
            <w:r w:rsidRPr="00BE4E51">
              <w:t>independent from</w:t>
            </w:r>
          </w:p>
        </w:tc>
        <w:tc>
          <w:tcPr>
            <w:tcW w:w="1383" w:type="dxa"/>
            <w:shd w:val="clear" w:color="auto" w:fill="auto"/>
            <w:vAlign w:val="center"/>
          </w:tcPr>
          <w:p w14:paraId="7E6E0DD9" w14:textId="77777777" w:rsidR="00B70734" w:rsidRPr="00BE4E51" w:rsidRDefault="00B70734" w:rsidP="00FA5822">
            <w:pPr>
              <w:pStyle w:val="TAH"/>
              <w:rPr>
                <w:rFonts w:cs="Arial"/>
              </w:rPr>
            </w:pPr>
            <w:r w:rsidRPr="00BE4E51">
              <w:rPr>
                <w:rFonts w:cs="Arial"/>
              </w:rPr>
              <w:t>requirements to be fulfilled</w:t>
            </w:r>
          </w:p>
          <w:p w14:paraId="5F16308C" w14:textId="77777777" w:rsidR="00B70734" w:rsidRPr="00BE4E51" w:rsidRDefault="00B70734" w:rsidP="00FA5822">
            <w:pPr>
              <w:pStyle w:val="TAH"/>
            </w:pPr>
            <w:r w:rsidRPr="00BE4E51">
              <w:rPr>
                <w:rFonts w:cs="Arial"/>
              </w:rPr>
              <w:t>(see 38.307 of the REL in which the CA configuration was introduced)</w:t>
            </w:r>
          </w:p>
        </w:tc>
      </w:tr>
      <w:tr w:rsidR="00B70734" w:rsidRPr="00BE4E51" w14:paraId="44D0DD25" w14:textId="77777777" w:rsidTr="00FA5822">
        <w:trPr>
          <w:trHeight w:val="239"/>
          <w:jc w:val="center"/>
        </w:trPr>
        <w:tc>
          <w:tcPr>
            <w:tcW w:w="1007" w:type="dxa"/>
            <w:vMerge w:val="restart"/>
            <w:shd w:val="clear" w:color="auto" w:fill="auto"/>
            <w:vAlign w:val="center"/>
          </w:tcPr>
          <w:p w14:paraId="564F527E" w14:textId="0FF7B076" w:rsidR="00B70734" w:rsidRPr="00BE4E51" w:rsidRDefault="00CD3BF0" w:rsidP="00FA5822">
            <w:pPr>
              <w:pStyle w:val="TAC"/>
            </w:pPr>
            <w:ins w:id="223" w:author="ZTE-Ma Zhifeng" w:date="2022-01-28T16:54:00Z">
              <w:r w:rsidRPr="00BE4E51">
                <w:t>Inter</w:t>
              </w:r>
              <w:r>
                <w:t>-</w:t>
              </w:r>
              <w:r w:rsidRPr="00BE4E51">
                <w:t>band</w:t>
              </w:r>
            </w:ins>
            <w:del w:id="224" w:author="ZTE-Ma Zhifeng" w:date="2022-01-28T16:54:00Z">
              <w:r w:rsidR="00B70734" w:rsidRPr="00BE4E51" w:rsidDel="00CD3BF0">
                <w:delText>Interband</w:delText>
              </w:r>
            </w:del>
            <w:r w:rsidR="00B70734" w:rsidRPr="00BE4E51">
              <w:t xml:space="preserve"> EN-DC</w:t>
            </w:r>
          </w:p>
        </w:tc>
        <w:tc>
          <w:tcPr>
            <w:tcW w:w="944" w:type="dxa"/>
            <w:shd w:val="clear" w:color="auto" w:fill="auto"/>
            <w:vAlign w:val="center"/>
          </w:tcPr>
          <w:p w14:paraId="3C1C7F52" w14:textId="77777777" w:rsidR="00B70734" w:rsidRPr="00BE4E51" w:rsidRDefault="00B70734" w:rsidP="00FA5822">
            <w:pPr>
              <w:pStyle w:val="TAC"/>
            </w:pPr>
            <w:r w:rsidRPr="00BE4E51">
              <w:t>DL FR1</w:t>
            </w:r>
          </w:p>
        </w:tc>
        <w:tc>
          <w:tcPr>
            <w:tcW w:w="1134" w:type="dxa"/>
            <w:vMerge w:val="restart"/>
            <w:shd w:val="clear" w:color="auto" w:fill="auto"/>
            <w:vAlign w:val="center"/>
          </w:tcPr>
          <w:p w14:paraId="2C4D3492" w14:textId="77777777" w:rsidR="00B70734" w:rsidRPr="00BE4E51" w:rsidRDefault="00B70734" w:rsidP="00FA5822">
            <w:pPr>
              <w:pStyle w:val="TAC"/>
            </w:pPr>
            <w:r w:rsidRPr="00BE4E51">
              <w:t>4</w:t>
            </w:r>
          </w:p>
        </w:tc>
        <w:tc>
          <w:tcPr>
            <w:tcW w:w="1134" w:type="dxa"/>
            <w:vMerge w:val="restart"/>
            <w:shd w:val="clear" w:color="auto" w:fill="auto"/>
            <w:vAlign w:val="center"/>
          </w:tcPr>
          <w:p w14:paraId="28E69F54" w14:textId="77777777" w:rsidR="00B70734" w:rsidRPr="00BE4E51" w:rsidRDefault="00B70734" w:rsidP="00FA5822">
            <w:pPr>
              <w:pStyle w:val="TAC"/>
            </w:pPr>
            <w:r w:rsidRPr="00BE4E51">
              <w:t>4</w:t>
            </w:r>
          </w:p>
        </w:tc>
        <w:tc>
          <w:tcPr>
            <w:tcW w:w="1134" w:type="dxa"/>
            <w:shd w:val="clear" w:color="auto" w:fill="auto"/>
            <w:vAlign w:val="center"/>
          </w:tcPr>
          <w:p w14:paraId="327B2EA3" w14:textId="77777777" w:rsidR="00B70734" w:rsidRPr="00BE4E51" w:rsidRDefault="00B70734" w:rsidP="00FA5822">
            <w:pPr>
              <w:pStyle w:val="TAC"/>
            </w:pPr>
            <w:r w:rsidRPr="00BE4E51">
              <w:t>1</w:t>
            </w:r>
          </w:p>
        </w:tc>
        <w:tc>
          <w:tcPr>
            <w:tcW w:w="1134" w:type="dxa"/>
            <w:shd w:val="clear" w:color="auto" w:fill="auto"/>
            <w:vAlign w:val="center"/>
          </w:tcPr>
          <w:p w14:paraId="3AB8E3E1" w14:textId="77777777" w:rsidR="00B70734" w:rsidRPr="00BE4E51" w:rsidRDefault="00B70734" w:rsidP="00FA5822">
            <w:pPr>
              <w:pStyle w:val="TAC"/>
            </w:pPr>
            <w:r w:rsidRPr="00BE4E51">
              <w:t>2</w:t>
            </w:r>
          </w:p>
        </w:tc>
        <w:tc>
          <w:tcPr>
            <w:tcW w:w="1134" w:type="dxa"/>
            <w:shd w:val="clear" w:color="auto" w:fill="auto"/>
          </w:tcPr>
          <w:p w14:paraId="620AFF36" w14:textId="77777777" w:rsidR="00B70734" w:rsidRPr="00BE4E51" w:rsidRDefault="00B70734" w:rsidP="00FA5822">
            <w:pPr>
              <w:pStyle w:val="TAC"/>
            </w:pPr>
            <w:r w:rsidRPr="00BE4E51">
              <w:t>TDD, FDD</w:t>
            </w:r>
          </w:p>
        </w:tc>
        <w:tc>
          <w:tcPr>
            <w:tcW w:w="851" w:type="dxa"/>
            <w:shd w:val="clear" w:color="auto" w:fill="auto"/>
            <w:vAlign w:val="center"/>
          </w:tcPr>
          <w:p w14:paraId="5AED979A" w14:textId="77777777" w:rsidR="00B70734" w:rsidRPr="00BE4E51" w:rsidRDefault="00B70734" w:rsidP="00FA5822">
            <w:pPr>
              <w:pStyle w:val="TAC"/>
            </w:pPr>
            <w:r w:rsidRPr="00BE4E51">
              <w:t>Rel-15</w:t>
            </w:r>
          </w:p>
        </w:tc>
        <w:tc>
          <w:tcPr>
            <w:tcW w:w="1383" w:type="dxa"/>
            <w:shd w:val="clear" w:color="auto" w:fill="auto"/>
          </w:tcPr>
          <w:p w14:paraId="67DDD8BE" w14:textId="77777777" w:rsidR="00B70734" w:rsidRPr="00BE4E51" w:rsidRDefault="00B70734" w:rsidP="00FA5822">
            <w:pPr>
              <w:pStyle w:val="TAC"/>
            </w:pPr>
          </w:p>
        </w:tc>
      </w:tr>
      <w:tr w:rsidR="00B70734" w:rsidRPr="00BE4E51" w14:paraId="4D166739" w14:textId="77777777" w:rsidTr="00FA5822">
        <w:trPr>
          <w:trHeight w:val="146"/>
          <w:jc w:val="center"/>
        </w:trPr>
        <w:tc>
          <w:tcPr>
            <w:tcW w:w="1007" w:type="dxa"/>
            <w:vMerge/>
            <w:shd w:val="clear" w:color="auto" w:fill="auto"/>
            <w:vAlign w:val="center"/>
          </w:tcPr>
          <w:p w14:paraId="1BC0B267" w14:textId="77777777" w:rsidR="00B70734" w:rsidRPr="00BE4E51" w:rsidRDefault="00B70734" w:rsidP="00FA5822">
            <w:pPr>
              <w:pStyle w:val="TAC"/>
            </w:pPr>
          </w:p>
        </w:tc>
        <w:tc>
          <w:tcPr>
            <w:tcW w:w="944" w:type="dxa"/>
            <w:shd w:val="clear" w:color="auto" w:fill="auto"/>
            <w:vAlign w:val="center"/>
          </w:tcPr>
          <w:p w14:paraId="4A88EAB7" w14:textId="77777777" w:rsidR="00B70734" w:rsidRPr="00BE4E51" w:rsidRDefault="00B70734" w:rsidP="00FA5822">
            <w:pPr>
              <w:pStyle w:val="TAC"/>
            </w:pPr>
            <w:r w:rsidRPr="00BE4E51">
              <w:t>DL FR2</w:t>
            </w:r>
          </w:p>
        </w:tc>
        <w:tc>
          <w:tcPr>
            <w:tcW w:w="1134" w:type="dxa"/>
            <w:vMerge/>
            <w:shd w:val="clear" w:color="auto" w:fill="auto"/>
            <w:vAlign w:val="center"/>
          </w:tcPr>
          <w:p w14:paraId="01A14B65" w14:textId="77777777" w:rsidR="00B70734" w:rsidRPr="00BE4E51" w:rsidRDefault="00B70734" w:rsidP="00FA5822">
            <w:pPr>
              <w:pStyle w:val="TAC"/>
            </w:pPr>
          </w:p>
        </w:tc>
        <w:tc>
          <w:tcPr>
            <w:tcW w:w="1134" w:type="dxa"/>
            <w:vMerge/>
            <w:shd w:val="clear" w:color="auto" w:fill="auto"/>
            <w:vAlign w:val="center"/>
          </w:tcPr>
          <w:p w14:paraId="23D61E29" w14:textId="77777777" w:rsidR="00B70734" w:rsidRPr="00BE4E51" w:rsidRDefault="00B70734" w:rsidP="00FA5822">
            <w:pPr>
              <w:pStyle w:val="TAC"/>
            </w:pPr>
          </w:p>
        </w:tc>
        <w:tc>
          <w:tcPr>
            <w:tcW w:w="1134" w:type="dxa"/>
            <w:shd w:val="clear" w:color="auto" w:fill="auto"/>
            <w:vAlign w:val="center"/>
          </w:tcPr>
          <w:p w14:paraId="684FD4C6" w14:textId="77777777" w:rsidR="00B70734" w:rsidRPr="00BE4E51" w:rsidRDefault="00B70734" w:rsidP="00FA5822">
            <w:pPr>
              <w:pStyle w:val="TAC"/>
            </w:pPr>
            <w:r w:rsidRPr="00BE4E51">
              <w:t>1</w:t>
            </w:r>
          </w:p>
        </w:tc>
        <w:tc>
          <w:tcPr>
            <w:tcW w:w="1134" w:type="dxa"/>
            <w:shd w:val="clear" w:color="auto" w:fill="auto"/>
            <w:vAlign w:val="center"/>
          </w:tcPr>
          <w:p w14:paraId="59A29904" w14:textId="77777777" w:rsidR="00B70734" w:rsidRPr="00BE4E51" w:rsidRDefault="00B70734" w:rsidP="00FA5822">
            <w:pPr>
              <w:pStyle w:val="TAC"/>
            </w:pPr>
            <w:r w:rsidRPr="00BE4E51">
              <w:t>4</w:t>
            </w:r>
          </w:p>
        </w:tc>
        <w:tc>
          <w:tcPr>
            <w:tcW w:w="1134" w:type="dxa"/>
            <w:shd w:val="clear" w:color="auto" w:fill="auto"/>
          </w:tcPr>
          <w:p w14:paraId="4DD511F5" w14:textId="77777777" w:rsidR="00B70734" w:rsidRPr="00BE4E51" w:rsidRDefault="00B70734" w:rsidP="00FA5822">
            <w:pPr>
              <w:pStyle w:val="TAC"/>
            </w:pPr>
            <w:r w:rsidRPr="00BE4E51">
              <w:t>TDD</w:t>
            </w:r>
          </w:p>
        </w:tc>
        <w:tc>
          <w:tcPr>
            <w:tcW w:w="851" w:type="dxa"/>
            <w:shd w:val="clear" w:color="auto" w:fill="auto"/>
            <w:vAlign w:val="center"/>
          </w:tcPr>
          <w:p w14:paraId="021EC63D" w14:textId="77777777" w:rsidR="00B70734" w:rsidRPr="00BE4E51" w:rsidRDefault="00B70734" w:rsidP="00FA5822">
            <w:pPr>
              <w:pStyle w:val="TAC"/>
            </w:pPr>
            <w:r w:rsidRPr="00BE4E51">
              <w:t>Rel-15</w:t>
            </w:r>
          </w:p>
        </w:tc>
        <w:tc>
          <w:tcPr>
            <w:tcW w:w="1383" w:type="dxa"/>
            <w:shd w:val="clear" w:color="auto" w:fill="auto"/>
          </w:tcPr>
          <w:p w14:paraId="71A7CAA7" w14:textId="77777777" w:rsidR="00B70734" w:rsidRPr="00BE4E51" w:rsidRDefault="00B70734" w:rsidP="00FA5822">
            <w:pPr>
              <w:pStyle w:val="TAC"/>
            </w:pPr>
          </w:p>
        </w:tc>
      </w:tr>
      <w:tr w:rsidR="00B70734" w:rsidRPr="00BE4E51" w14:paraId="2619A4B5" w14:textId="77777777" w:rsidTr="00FA5822">
        <w:trPr>
          <w:jc w:val="center"/>
        </w:trPr>
        <w:tc>
          <w:tcPr>
            <w:tcW w:w="1007" w:type="dxa"/>
            <w:vMerge/>
            <w:shd w:val="clear" w:color="auto" w:fill="auto"/>
            <w:vAlign w:val="center"/>
          </w:tcPr>
          <w:p w14:paraId="6F82DE87" w14:textId="77777777" w:rsidR="00B70734" w:rsidRPr="00BE4E51" w:rsidRDefault="00B70734" w:rsidP="00FA5822">
            <w:pPr>
              <w:pStyle w:val="TAC"/>
            </w:pPr>
          </w:p>
        </w:tc>
        <w:tc>
          <w:tcPr>
            <w:tcW w:w="944" w:type="dxa"/>
            <w:shd w:val="clear" w:color="auto" w:fill="auto"/>
            <w:vAlign w:val="center"/>
          </w:tcPr>
          <w:p w14:paraId="0A9FE5AB" w14:textId="77777777" w:rsidR="00B70734" w:rsidRPr="00BE4E51" w:rsidRDefault="00B70734" w:rsidP="00FA5822">
            <w:pPr>
              <w:pStyle w:val="TAC"/>
            </w:pPr>
            <w:r w:rsidRPr="00BE4E51">
              <w:t>UL FR1</w:t>
            </w:r>
          </w:p>
        </w:tc>
        <w:tc>
          <w:tcPr>
            <w:tcW w:w="1134" w:type="dxa"/>
            <w:vMerge w:val="restart"/>
            <w:shd w:val="clear" w:color="auto" w:fill="auto"/>
            <w:vAlign w:val="center"/>
          </w:tcPr>
          <w:p w14:paraId="333A9814" w14:textId="77777777" w:rsidR="00B70734" w:rsidRPr="00BE4E51" w:rsidRDefault="00B70734" w:rsidP="00FA5822">
            <w:pPr>
              <w:pStyle w:val="TAC"/>
            </w:pPr>
            <w:r w:rsidRPr="00BE4E51">
              <w:t>1</w:t>
            </w:r>
          </w:p>
        </w:tc>
        <w:tc>
          <w:tcPr>
            <w:tcW w:w="1134" w:type="dxa"/>
            <w:vMerge w:val="restart"/>
            <w:shd w:val="clear" w:color="auto" w:fill="auto"/>
            <w:vAlign w:val="center"/>
          </w:tcPr>
          <w:p w14:paraId="69E911A0" w14:textId="77777777" w:rsidR="00B70734" w:rsidRPr="00BE4E51" w:rsidRDefault="00B70734" w:rsidP="00FA5822">
            <w:pPr>
              <w:pStyle w:val="TAC"/>
            </w:pPr>
            <w:r w:rsidRPr="00BE4E51">
              <w:t>1</w:t>
            </w:r>
          </w:p>
        </w:tc>
        <w:tc>
          <w:tcPr>
            <w:tcW w:w="1134" w:type="dxa"/>
            <w:shd w:val="clear" w:color="auto" w:fill="auto"/>
            <w:vAlign w:val="center"/>
          </w:tcPr>
          <w:p w14:paraId="2D562994" w14:textId="77777777" w:rsidR="00B70734" w:rsidRPr="00BE4E51" w:rsidRDefault="00B70734" w:rsidP="00FA5822">
            <w:pPr>
              <w:pStyle w:val="TAC"/>
            </w:pPr>
            <w:r w:rsidRPr="00BE4E51">
              <w:t>1</w:t>
            </w:r>
          </w:p>
        </w:tc>
        <w:tc>
          <w:tcPr>
            <w:tcW w:w="1134" w:type="dxa"/>
            <w:shd w:val="clear" w:color="auto" w:fill="auto"/>
            <w:vAlign w:val="center"/>
          </w:tcPr>
          <w:p w14:paraId="5D85CF4E" w14:textId="77777777" w:rsidR="00B70734" w:rsidRPr="00BE4E51" w:rsidRDefault="00B70734" w:rsidP="00FA5822">
            <w:pPr>
              <w:pStyle w:val="TAC"/>
            </w:pPr>
            <w:r w:rsidRPr="00BE4E51">
              <w:t>1</w:t>
            </w:r>
          </w:p>
        </w:tc>
        <w:tc>
          <w:tcPr>
            <w:tcW w:w="1134" w:type="dxa"/>
            <w:shd w:val="clear" w:color="auto" w:fill="auto"/>
          </w:tcPr>
          <w:p w14:paraId="716EDA8B" w14:textId="77777777" w:rsidR="00B70734" w:rsidRPr="00BE4E51" w:rsidRDefault="00B70734" w:rsidP="00FA5822">
            <w:pPr>
              <w:pStyle w:val="TAC"/>
            </w:pPr>
            <w:r w:rsidRPr="00BE4E51">
              <w:t>FDD, TDD</w:t>
            </w:r>
          </w:p>
        </w:tc>
        <w:tc>
          <w:tcPr>
            <w:tcW w:w="851" w:type="dxa"/>
            <w:shd w:val="clear" w:color="auto" w:fill="auto"/>
            <w:vAlign w:val="center"/>
          </w:tcPr>
          <w:p w14:paraId="44C30653" w14:textId="77777777" w:rsidR="00B70734" w:rsidRPr="00BE4E51" w:rsidRDefault="00B70734" w:rsidP="00FA5822">
            <w:pPr>
              <w:pStyle w:val="TAC"/>
            </w:pPr>
            <w:r w:rsidRPr="00BE4E51">
              <w:t>Rel-15</w:t>
            </w:r>
          </w:p>
        </w:tc>
        <w:tc>
          <w:tcPr>
            <w:tcW w:w="1383" w:type="dxa"/>
            <w:shd w:val="clear" w:color="auto" w:fill="auto"/>
          </w:tcPr>
          <w:p w14:paraId="08D67380" w14:textId="77777777" w:rsidR="00B70734" w:rsidRPr="00BE4E51" w:rsidRDefault="00B70734" w:rsidP="00FA5822">
            <w:pPr>
              <w:pStyle w:val="TAC"/>
            </w:pPr>
          </w:p>
        </w:tc>
      </w:tr>
      <w:tr w:rsidR="00B70734" w:rsidRPr="00BE4E51" w14:paraId="28901607" w14:textId="77777777" w:rsidTr="00FA5822">
        <w:trPr>
          <w:jc w:val="center"/>
        </w:trPr>
        <w:tc>
          <w:tcPr>
            <w:tcW w:w="1007" w:type="dxa"/>
            <w:vMerge/>
            <w:shd w:val="clear" w:color="auto" w:fill="auto"/>
          </w:tcPr>
          <w:p w14:paraId="40D077DD" w14:textId="77777777" w:rsidR="00B70734" w:rsidRPr="00BE4E51" w:rsidRDefault="00B70734" w:rsidP="00FA5822">
            <w:pPr>
              <w:pStyle w:val="TAC"/>
            </w:pPr>
          </w:p>
        </w:tc>
        <w:tc>
          <w:tcPr>
            <w:tcW w:w="944" w:type="dxa"/>
            <w:shd w:val="clear" w:color="auto" w:fill="auto"/>
            <w:vAlign w:val="center"/>
          </w:tcPr>
          <w:p w14:paraId="18933766" w14:textId="77777777" w:rsidR="00B70734" w:rsidRPr="00BE4E51" w:rsidRDefault="00B70734" w:rsidP="00FA5822">
            <w:pPr>
              <w:pStyle w:val="TAC"/>
            </w:pPr>
            <w:r w:rsidRPr="00BE4E51">
              <w:t>UL FR2</w:t>
            </w:r>
          </w:p>
        </w:tc>
        <w:tc>
          <w:tcPr>
            <w:tcW w:w="1134" w:type="dxa"/>
            <w:vMerge/>
            <w:shd w:val="clear" w:color="auto" w:fill="auto"/>
            <w:vAlign w:val="center"/>
          </w:tcPr>
          <w:p w14:paraId="62C0FCEC" w14:textId="77777777" w:rsidR="00B70734" w:rsidRPr="00BE4E51" w:rsidRDefault="00B70734" w:rsidP="00FA5822">
            <w:pPr>
              <w:pStyle w:val="TAC"/>
            </w:pPr>
          </w:p>
        </w:tc>
        <w:tc>
          <w:tcPr>
            <w:tcW w:w="1134" w:type="dxa"/>
            <w:vMerge/>
            <w:shd w:val="clear" w:color="auto" w:fill="auto"/>
            <w:vAlign w:val="center"/>
          </w:tcPr>
          <w:p w14:paraId="20B3E4C5" w14:textId="77777777" w:rsidR="00B70734" w:rsidRPr="00BE4E51" w:rsidRDefault="00B70734" w:rsidP="00FA5822">
            <w:pPr>
              <w:pStyle w:val="TAC"/>
            </w:pPr>
          </w:p>
        </w:tc>
        <w:tc>
          <w:tcPr>
            <w:tcW w:w="1134" w:type="dxa"/>
            <w:shd w:val="clear" w:color="auto" w:fill="auto"/>
            <w:vAlign w:val="center"/>
          </w:tcPr>
          <w:p w14:paraId="305C16C9" w14:textId="77777777" w:rsidR="00B70734" w:rsidRPr="00BE4E51" w:rsidRDefault="00B70734" w:rsidP="00FA5822">
            <w:pPr>
              <w:pStyle w:val="TAC"/>
            </w:pPr>
            <w:r w:rsidRPr="00BE4E51">
              <w:t>1</w:t>
            </w:r>
          </w:p>
        </w:tc>
        <w:tc>
          <w:tcPr>
            <w:tcW w:w="1134" w:type="dxa"/>
            <w:shd w:val="clear" w:color="auto" w:fill="auto"/>
            <w:vAlign w:val="center"/>
          </w:tcPr>
          <w:p w14:paraId="57E2DFDB" w14:textId="77777777" w:rsidR="00B70734" w:rsidRPr="00BE4E51" w:rsidRDefault="00B70734" w:rsidP="00FA5822">
            <w:pPr>
              <w:pStyle w:val="TAC"/>
            </w:pPr>
            <w:r w:rsidRPr="00BE4E51">
              <w:t>1</w:t>
            </w:r>
          </w:p>
        </w:tc>
        <w:tc>
          <w:tcPr>
            <w:tcW w:w="1134" w:type="dxa"/>
            <w:shd w:val="clear" w:color="auto" w:fill="auto"/>
          </w:tcPr>
          <w:p w14:paraId="35B2AF4C" w14:textId="77777777" w:rsidR="00B70734" w:rsidRPr="00BE4E51" w:rsidRDefault="00B70734" w:rsidP="00FA5822">
            <w:pPr>
              <w:pStyle w:val="TAC"/>
            </w:pPr>
            <w:r w:rsidRPr="00BE4E51">
              <w:t xml:space="preserve">TDD, </w:t>
            </w:r>
          </w:p>
        </w:tc>
        <w:tc>
          <w:tcPr>
            <w:tcW w:w="851" w:type="dxa"/>
            <w:shd w:val="clear" w:color="auto" w:fill="auto"/>
            <w:vAlign w:val="center"/>
          </w:tcPr>
          <w:p w14:paraId="22FBCF2D" w14:textId="77777777" w:rsidR="00B70734" w:rsidRPr="00BE4E51" w:rsidRDefault="00B70734" w:rsidP="00FA5822">
            <w:pPr>
              <w:pStyle w:val="TAC"/>
            </w:pPr>
            <w:r w:rsidRPr="00BE4E51">
              <w:t>Rel-15</w:t>
            </w:r>
          </w:p>
        </w:tc>
        <w:tc>
          <w:tcPr>
            <w:tcW w:w="1383" w:type="dxa"/>
            <w:shd w:val="clear" w:color="auto" w:fill="auto"/>
          </w:tcPr>
          <w:p w14:paraId="3147BFA6" w14:textId="77777777" w:rsidR="00B70734" w:rsidRPr="00BE4E51" w:rsidRDefault="00B70734" w:rsidP="00FA5822">
            <w:pPr>
              <w:pStyle w:val="TAC"/>
            </w:pPr>
          </w:p>
        </w:tc>
      </w:tr>
    </w:tbl>
    <w:p w14:paraId="3AA9D266" w14:textId="77777777" w:rsidR="00B70734" w:rsidRPr="00BE4E51" w:rsidRDefault="00B70734" w:rsidP="00B70734"/>
    <w:p w14:paraId="09A24661" w14:textId="77777777" w:rsidR="00DD50A7" w:rsidRDefault="00DD50A7" w:rsidP="00395D91"/>
    <w:p w14:paraId="3172AE63" w14:textId="77777777" w:rsidR="00DD50A7"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DD66C" w14:textId="77777777" w:rsidR="000B26D6" w:rsidRDefault="000B26D6">
      <w:r>
        <w:separator/>
      </w:r>
    </w:p>
  </w:endnote>
  <w:endnote w:type="continuationSeparator" w:id="0">
    <w:p w14:paraId="5E1B040F" w14:textId="77777777" w:rsidR="000B26D6" w:rsidRDefault="000B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C5E3F" w14:textId="77777777" w:rsidR="000B26D6" w:rsidRDefault="000B26D6">
      <w:r>
        <w:separator/>
      </w:r>
    </w:p>
  </w:footnote>
  <w:footnote w:type="continuationSeparator" w:id="0">
    <w:p w14:paraId="239A7B1C" w14:textId="77777777" w:rsidR="000B26D6" w:rsidRDefault="000B2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04EE" w:rsidRDefault="006E0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04EE" w:rsidRDefault="006E04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04EE" w:rsidRDefault="006E04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04EE" w:rsidRDefault="006E04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56E2B"/>
    <w:rsid w:val="0006743A"/>
    <w:rsid w:val="0006788E"/>
    <w:rsid w:val="00075700"/>
    <w:rsid w:val="00082F44"/>
    <w:rsid w:val="00094E60"/>
    <w:rsid w:val="000A4197"/>
    <w:rsid w:val="000A6394"/>
    <w:rsid w:val="000B26D6"/>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19DC"/>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67F91"/>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274E3"/>
    <w:rsid w:val="00437658"/>
    <w:rsid w:val="004408CA"/>
    <w:rsid w:val="00440B06"/>
    <w:rsid w:val="00451E2C"/>
    <w:rsid w:val="00455E93"/>
    <w:rsid w:val="0046323A"/>
    <w:rsid w:val="00465A6A"/>
    <w:rsid w:val="00471846"/>
    <w:rsid w:val="004B75B7"/>
    <w:rsid w:val="004C2760"/>
    <w:rsid w:val="004D6445"/>
    <w:rsid w:val="004E6364"/>
    <w:rsid w:val="004F1862"/>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E04EE"/>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E7D21"/>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2D96"/>
    <w:rsid w:val="00BB51FD"/>
    <w:rsid w:val="00BB5B15"/>
    <w:rsid w:val="00BB5DFC"/>
    <w:rsid w:val="00BD11A5"/>
    <w:rsid w:val="00BD279D"/>
    <w:rsid w:val="00BD6BB8"/>
    <w:rsid w:val="00BE0919"/>
    <w:rsid w:val="00BE1634"/>
    <w:rsid w:val="00BE7A09"/>
    <w:rsid w:val="00BF0875"/>
    <w:rsid w:val="00BF46EA"/>
    <w:rsid w:val="00BF76F7"/>
    <w:rsid w:val="00C03ED3"/>
    <w:rsid w:val="00C12F8E"/>
    <w:rsid w:val="00C327FF"/>
    <w:rsid w:val="00C56214"/>
    <w:rsid w:val="00C57BE9"/>
    <w:rsid w:val="00C57C9B"/>
    <w:rsid w:val="00C66BA2"/>
    <w:rsid w:val="00C670E6"/>
    <w:rsid w:val="00C7004B"/>
    <w:rsid w:val="00C75F73"/>
    <w:rsid w:val="00C760C7"/>
    <w:rsid w:val="00C95985"/>
    <w:rsid w:val="00CA78C7"/>
    <w:rsid w:val="00CA7930"/>
    <w:rsid w:val="00CB2C49"/>
    <w:rsid w:val="00CB404B"/>
    <w:rsid w:val="00CC5026"/>
    <w:rsid w:val="00CC68D0"/>
    <w:rsid w:val="00CD3BF0"/>
    <w:rsid w:val="00CF3EDE"/>
    <w:rsid w:val="00CF787C"/>
    <w:rsid w:val="00D02868"/>
    <w:rsid w:val="00D03F9A"/>
    <w:rsid w:val="00D06D51"/>
    <w:rsid w:val="00D14E37"/>
    <w:rsid w:val="00D23712"/>
    <w:rsid w:val="00D24991"/>
    <w:rsid w:val="00D441C7"/>
    <w:rsid w:val="00D50255"/>
    <w:rsid w:val="00D6548A"/>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2EFB"/>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4716C-07C0-4339-BECF-DD0D355F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6</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2021-03-29T07:38:00Z</dcterms:created>
  <dcterms:modified xsi:type="dcterms:W3CDTF">2022-03-02T12:25:00Z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